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9EB90" w14:textId="161350C5" w:rsidR="001E41F3" w:rsidRDefault="001E41F3">
      <w:pPr>
        <w:pStyle w:val="CRCoverPage"/>
        <w:tabs>
          <w:tab w:val="right" w:pos="9639"/>
        </w:tabs>
        <w:spacing w:after="0"/>
        <w:rPr>
          <w:b/>
          <w:i/>
          <w:noProof/>
          <w:sz w:val="28"/>
        </w:rPr>
      </w:pPr>
      <w:r>
        <w:rPr>
          <w:b/>
          <w:noProof/>
          <w:sz w:val="24"/>
        </w:rPr>
        <w:t>3GPP TSG</w:t>
      </w:r>
      <w:r w:rsidR="00683391">
        <w:rPr>
          <w:b/>
          <w:noProof/>
          <w:sz w:val="24"/>
        </w:rPr>
        <w:t>-RAN3#127 Meeting</w:t>
      </w:r>
      <w:r>
        <w:rPr>
          <w:b/>
          <w:i/>
          <w:noProof/>
          <w:sz w:val="28"/>
        </w:rPr>
        <w:tab/>
      </w:r>
      <w:r w:rsidR="009F4B27" w:rsidRPr="009F4B27">
        <w:rPr>
          <w:b/>
          <w:i/>
          <w:noProof/>
          <w:sz w:val="28"/>
        </w:rPr>
        <w:t>R3-250</w:t>
      </w:r>
      <w:r w:rsidR="00AC4F5A">
        <w:rPr>
          <w:b/>
          <w:i/>
          <w:noProof/>
          <w:sz w:val="28"/>
        </w:rPr>
        <w:t>771</w:t>
      </w:r>
    </w:p>
    <w:p w14:paraId="5D7EC62F" w14:textId="417498E3" w:rsidR="001E41F3" w:rsidRDefault="000626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FB2" w:rsidRPr="003B2FB2">
        <w:rPr>
          <w:b/>
          <w:noProof/>
          <w:sz w:val="24"/>
        </w:rPr>
        <w:t xml:space="preserve"> </w:t>
      </w:r>
      <w:r w:rsidR="00683391">
        <w:rPr>
          <w:b/>
          <w:noProof/>
          <w:sz w:val="24"/>
        </w:rPr>
        <w:t>Athens</w:t>
      </w:r>
      <w:r>
        <w:rPr>
          <w:b/>
          <w:noProof/>
          <w:sz w:val="24"/>
        </w:rPr>
        <w:fldChar w:fldCharType="end"/>
      </w:r>
      <w:r w:rsidR="001E41F3">
        <w:rPr>
          <w:b/>
          <w:noProof/>
          <w:sz w:val="24"/>
        </w:rPr>
        <w:t>,</w:t>
      </w:r>
      <w:r w:rsidR="00695EAC">
        <w:rPr>
          <w:b/>
          <w:noProof/>
          <w:sz w:val="24"/>
        </w:rPr>
        <w:t xml:space="preserve"> Greece</w:t>
      </w:r>
      <w:r w:rsidR="001E41F3">
        <w:rPr>
          <w:b/>
          <w:noProof/>
          <w:sz w:val="24"/>
        </w:rPr>
        <w:t xml:space="preserve">, </w:t>
      </w:r>
      <w:r w:rsidR="00043D42" w:rsidRPr="00043D42">
        <w:rPr>
          <w:b/>
          <w:noProof/>
          <w:sz w:val="24"/>
        </w:rPr>
        <w:t>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5DF3AA" w14:textId="77777777" w:rsidTr="00547111">
        <w:tc>
          <w:tcPr>
            <w:tcW w:w="9641" w:type="dxa"/>
            <w:gridSpan w:val="9"/>
            <w:tcBorders>
              <w:top w:val="single" w:sz="4" w:space="0" w:color="auto"/>
              <w:left w:val="single" w:sz="4" w:space="0" w:color="auto"/>
              <w:right w:val="single" w:sz="4" w:space="0" w:color="auto"/>
            </w:tcBorders>
          </w:tcPr>
          <w:p w14:paraId="6385CED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1563F38" w14:textId="77777777" w:rsidTr="00547111">
        <w:tc>
          <w:tcPr>
            <w:tcW w:w="9641" w:type="dxa"/>
            <w:gridSpan w:val="9"/>
            <w:tcBorders>
              <w:left w:val="single" w:sz="4" w:space="0" w:color="auto"/>
              <w:right w:val="single" w:sz="4" w:space="0" w:color="auto"/>
            </w:tcBorders>
          </w:tcPr>
          <w:p w14:paraId="72599280" w14:textId="77777777" w:rsidR="001E41F3" w:rsidRDefault="001E41F3">
            <w:pPr>
              <w:pStyle w:val="CRCoverPage"/>
              <w:spacing w:after="0"/>
              <w:jc w:val="center"/>
              <w:rPr>
                <w:noProof/>
              </w:rPr>
            </w:pPr>
            <w:r>
              <w:rPr>
                <w:b/>
                <w:noProof/>
                <w:sz w:val="32"/>
              </w:rPr>
              <w:t>CHANGE REQUEST</w:t>
            </w:r>
          </w:p>
        </w:tc>
      </w:tr>
      <w:tr w:rsidR="001E41F3" w14:paraId="46A3B281" w14:textId="77777777" w:rsidTr="00547111">
        <w:tc>
          <w:tcPr>
            <w:tcW w:w="9641" w:type="dxa"/>
            <w:gridSpan w:val="9"/>
            <w:tcBorders>
              <w:left w:val="single" w:sz="4" w:space="0" w:color="auto"/>
              <w:right w:val="single" w:sz="4" w:space="0" w:color="auto"/>
            </w:tcBorders>
          </w:tcPr>
          <w:p w14:paraId="14C437F7" w14:textId="77777777" w:rsidR="001E41F3" w:rsidRDefault="001E41F3">
            <w:pPr>
              <w:pStyle w:val="CRCoverPage"/>
              <w:spacing w:after="0"/>
              <w:rPr>
                <w:noProof/>
                <w:sz w:val="8"/>
                <w:szCs w:val="8"/>
              </w:rPr>
            </w:pPr>
          </w:p>
        </w:tc>
      </w:tr>
      <w:tr w:rsidR="001E41F3" w14:paraId="0737F579" w14:textId="77777777" w:rsidTr="00547111">
        <w:tc>
          <w:tcPr>
            <w:tcW w:w="142" w:type="dxa"/>
            <w:tcBorders>
              <w:left w:val="single" w:sz="4" w:space="0" w:color="auto"/>
            </w:tcBorders>
          </w:tcPr>
          <w:p w14:paraId="1103EC69" w14:textId="77777777" w:rsidR="001E41F3" w:rsidRDefault="001E41F3">
            <w:pPr>
              <w:pStyle w:val="CRCoverPage"/>
              <w:spacing w:after="0"/>
              <w:jc w:val="right"/>
              <w:rPr>
                <w:noProof/>
              </w:rPr>
            </w:pPr>
          </w:p>
        </w:tc>
        <w:tc>
          <w:tcPr>
            <w:tcW w:w="1559" w:type="dxa"/>
            <w:shd w:val="pct30" w:color="FFFF00" w:fill="auto"/>
          </w:tcPr>
          <w:p w14:paraId="5E91410C" w14:textId="1A90BDF5" w:rsidR="001E41F3" w:rsidRPr="00410371" w:rsidRDefault="00BB7786" w:rsidP="00BB7786">
            <w:pPr>
              <w:pStyle w:val="CRCoverPage"/>
              <w:spacing w:after="0"/>
              <w:jc w:val="center"/>
              <w:rPr>
                <w:b/>
                <w:noProof/>
                <w:sz w:val="28"/>
              </w:rPr>
            </w:pPr>
            <w:r w:rsidRPr="00BB7786">
              <w:rPr>
                <w:b/>
                <w:noProof/>
                <w:sz w:val="28"/>
              </w:rPr>
              <w:t>38.423</w:t>
            </w:r>
          </w:p>
        </w:tc>
        <w:tc>
          <w:tcPr>
            <w:tcW w:w="709" w:type="dxa"/>
          </w:tcPr>
          <w:p w14:paraId="05795F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4F7C72" w14:textId="271CA880" w:rsidR="001E41F3" w:rsidRPr="00410371" w:rsidRDefault="009C3F87" w:rsidP="009C3F87">
            <w:pPr>
              <w:pStyle w:val="CRCoverPage"/>
              <w:spacing w:after="0"/>
              <w:jc w:val="center"/>
              <w:rPr>
                <w:noProof/>
              </w:rPr>
            </w:pPr>
            <w:r>
              <w:rPr>
                <w:b/>
                <w:noProof/>
                <w:sz w:val="28"/>
              </w:rPr>
              <w:t>1441</w:t>
            </w:r>
          </w:p>
        </w:tc>
        <w:tc>
          <w:tcPr>
            <w:tcW w:w="709" w:type="dxa"/>
          </w:tcPr>
          <w:p w14:paraId="3065E7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76800A" w14:textId="5F81DB50" w:rsidR="001E41F3" w:rsidRPr="00410371" w:rsidRDefault="005F6BAF" w:rsidP="00E13F3D">
            <w:pPr>
              <w:pStyle w:val="CRCoverPage"/>
              <w:spacing w:after="0"/>
              <w:jc w:val="center"/>
              <w:rPr>
                <w:rFonts w:hint="eastAsia"/>
                <w:b/>
                <w:noProof/>
                <w:lang w:eastAsia="zh-CN"/>
              </w:rPr>
            </w:pPr>
            <w:r w:rsidRPr="005F6BAF">
              <w:rPr>
                <w:rFonts w:hint="eastAsia"/>
                <w:b/>
                <w:noProof/>
                <w:sz w:val="28"/>
              </w:rPr>
              <w:t>1</w:t>
            </w:r>
          </w:p>
        </w:tc>
        <w:tc>
          <w:tcPr>
            <w:tcW w:w="2410" w:type="dxa"/>
          </w:tcPr>
          <w:p w14:paraId="6D1ADA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B26F3" w14:textId="0CA110F9" w:rsidR="001E41F3" w:rsidRPr="00410371" w:rsidRDefault="00620BEC">
            <w:pPr>
              <w:pStyle w:val="CRCoverPage"/>
              <w:spacing w:after="0"/>
              <w:jc w:val="center"/>
              <w:rPr>
                <w:noProof/>
                <w:sz w:val="28"/>
              </w:rPr>
            </w:pPr>
            <w:r w:rsidRPr="00255AAD">
              <w:rPr>
                <w:b/>
                <w:noProof/>
                <w:sz w:val="28"/>
              </w:rPr>
              <w:t>18.4.0</w:t>
            </w:r>
          </w:p>
        </w:tc>
        <w:tc>
          <w:tcPr>
            <w:tcW w:w="143" w:type="dxa"/>
            <w:tcBorders>
              <w:right w:val="single" w:sz="4" w:space="0" w:color="auto"/>
            </w:tcBorders>
          </w:tcPr>
          <w:p w14:paraId="0A520289" w14:textId="77777777" w:rsidR="001E41F3" w:rsidRDefault="001E41F3">
            <w:pPr>
              <w:pStyle w:val="CRCoverPage"/>
              <w:spacing w:after="0"/>
              <w:rPr>
                <w:noProof/>
              </w:rPr>
            </w:pPr>
          </w:p>
        </w:tc>
      </w:tr>
      <w:tr w:rsidR="001E41F3" w14:paraId="50A7DC03" w14:textId="77777777" w:rsidTr="00547111">
        <w:tc>
          <w:tcPr>
            <w:tcW w:w="9641" w:type="dxa"/>
            <w:gridSpan w:val="9"/>
            <w:tcBorders>
              <w:left w:val="single" w:sz="4" w:space="0" w:color="auto"/>
              <w:right w:val="single" w:sz="4" w:space="0" w:color="auto"/>
            </w:tcBorders>
          </w:tcPr>
          <w:p w14:paraId="08D0E32D" w14:textId="77777777" w:rsidR="001E41F3" w:rsidRDefault="001E41F3">
            <w:pPr>
              <w:pStyle w:val="CRCoverPage"/>
              <w:spacing w:after="0"/>
              <w:rPr>
                <w:noProof/>
              </w:rPr>
            </w:pPr>
          </w:p>
        </w:tc>
      </w:tr>
      <w:tr w:rsidR="001E41F3" w14:paraId="4BF2663D" w14:textId="77777777" w:rsidTr="00547111">
        <w:tc>
          <w:tcPr>
            <w:tcW w:w="9641" w:type="dxa"/>
            <w:gridSpan w:val="9"/>
            <w:tcBorders>
              <w:top w:val="single" w:sz="4" w:space="0" w:color="auto"/>
            </w:tcBorders>
          </w:tcPr>
          <w:p w14:paraId="52B02E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866BDC" w14:textId="77777777" w:rsidTr="00547111">
        <w:tc>
          <w:tcPr>
            <w:tcW w:w="9641" w:type="dxa"/>
            <w:gridSpan w:val="9"/>
          </w:tcPr>
          <w:p w14:paraId="2D490D0D" w14:textId="77777777" w:rsidR="001E41F3" w:rsidRDefault="001E41F3">
            <w:pPr>
              <w:pStyle w:val="CRCoverPage"/>
              <w:spacing w:after="0"/>
              <w:rPr>
                <w:noProof/>
                <w:sz w:val="8"/>
                <w:szCs w:val="8"/>
              </w:rPr>
            </w:pPr>
          </w:p>
        </w:tc>
      </w:tr>
    </w:tbl>
    <w:p w14:paraId="4DE4C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F1D57" w14:textId="77777777" w:rsidTr="00A7671C">
        <w:tc>
          <w:tcPr>
            <w:tcW w:w="2835" w:type="dxa"/>
          </w:tcPr>
          <w:p w14:paraId="5C26DA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96E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B9B3"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68D7B6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D9E55" w14:textId="77777777" w:rsidR="00F25D98" w:rsidRDefault="00F25D98" w:rsidP="001E41F3">
            <w:pPr>
              <w:pStyle w:val="CRCoverPage"/>
              <w:spacing w:after="0"/>
              <w:jc w:val="center"/>
              <w:rPr>
                <w:b/>
                <w:caps/>
                <w:noProof/>
              </w:rPr>
            </w:pPr>
          </w:p>
        </w:tc>
        <w:tc>
          <w:tcPr>
            <w:tcW w:w="2126" w:type="dxa"/>
          </w:tcPr>
          <w:p w14:paraId="0C2FE1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5F55" w14:textId="341503A5" w:rsidR="00F25D98" w:rsidRDefault="00154E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ACC14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B81CB" w14:textId="77777777" w:rsidR="00F25D98" w:rsidRDefault="00F25D98" w:rsidP="001E41F3">
            <w:pPr>
              <w:pStyle w:val="CRCoverPage"/>
              <w:spacing w:after="0"/>
              <w:jc w:val="center"/>
              <w:rPr>
                <w:b/>
                <w:bCs/>
                <w:caps/>
                <w:noProof/>
              </w:rPr>
            </w:pPr>
          </w:p>
        </w:tc>
      </w:tr>
    </w:tbl>
    <w:p w14:paraId="7FD56F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B22A69" w14:textId="77777777" w:rsidTr="00547111">
        <w:tc>
          <w:tcPr>
            <w:tcW w:w="9640" w:type="dxa"/>
            <w:gridSpan w:val="11"/>
          </w:tcPr>
          <w:p w14:paraId="3A187E4D" w14:textId="77777777" w:rsidR="001E41F3" w:rsidRDefault="001E41F3">
            <w:pPr>
              <w:pStyle w:val="CRCoverPage"/>
              <w:spacing w:after="0"/>
              <w:rPr>
                <w:noProof/>
                <w:sz w:val="8"/>
                <w:szCs w:val="8"/>
              </w:rPr>
            </w:pPr>
          </w:p>
        </w:tc>
      </w:tr>
      <w:tr w:rsidR="001E41F3" w14:paraId="13250E4A" w14:textId="77777777" w:rsidTr="00547111">
        <w:tc>
          <w:tcPr>
            <w:tcW w:w="1843" w:type="dxa"/>
            <w:tcBorders>
              <w:top w:val="single" w:sz="4" w:space="0" w:color="auto"/>
              <w:left w:val="single" w:sz="4" w:space="0" w:color="auto"/>
            </w:tcBorders>
          </w:tcPr>
          <w:p w14:paraId="4611E1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94050" w14:textId="4BD08AC1" w:rsidR="001E41F3" w:rsidRDefault="00B9475E">
            <w:pPr>
              <w:pStyle w:val="CRCoverPage"/>
              <w:spacing w:after="0"/>
              <w:ind w:left="100"/>
              <w:rPr>
                <w:noProof/>
              </w:rPr>
            </w:pPr>
            <w:r>
              <w:t>Clarification on predicted UE trajectory over HO</w:t>
            </w:r>
            <w:r w:rsidR="005F5AB0">
              <w:t xml:space="preserve"> Req</w:t>
            </w:r>
            <w:r w:rsidR="003C5E3B">
              <w:t>uest</w:t>
            </w:r>
          </w:p>
        </w:tc>
      </w:tr>
      <w:tr w:rsidR="001E41F3" w14:paraId="68E81ECB" w14:textId="77777777" w:rsidTr="00547111">
        <w:tc>
          <w:tcPr>
            <w:tcW w:w="1843" w:type="dxa"/>
            <w:tcBorders>
              <w:left w:val="single" w:sz="4" w:space="0" w:color="auto"/>
            </w:tcBorders>
          </w:tcPr>
          <w:p w14:paraId="0FA1DC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9381D1" w14:textId="77777777" w:rsidR="001E41F3" w:rsidRDefault="001E41F3">
            <w:pPr>
              <w:pStyle w:val="CRCoverPage"/>
              <w:spacing w:after="0"/>
              <w:rPr>
                <w:noProof/>
                <w:sz w:val="8"/>
                <w:szCs w:val="8"/>
              </w:rPr>
            </w:pPr>
          </w:p>
        </w:tc>
      </w:tr>
      <w:tr w:rsidR="001E41F3" w14:paraId="5CBEA30A" w14:textId="77777777" w:rsidTr="00547111">
        <w:tc>
          <w:tcPr>
            <w:tcW w:w="1843" w:type="dxa"/>
            <w:tcBorders>
              <w:left w:val="single" w:sz="4" w:space="0" w:color="auto"/>
            </w:tcBorders>
          </w:tcPr>
          <w:p w14:paraId="2BF232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5BEA0" w14:textId="39A48177" w:rsidR="001E41F3" w:rsidRDefault="00F95D92">
            <w:pPr>
              <w:pStyle w:val="CRCoverPage"/>
              <w:spacing w:after="0"/>
              <w:ind w:left="100"/>
              <w:rPr>
                <w:noProof/>
              </w:rPr>
            </w:pPr>
            <w:r>
              <w:t>ZTE Corporation</w:t>
            </w:r>
            <w:r w:rsidR="00977656">
              <w:t xml:space="preserve">, </w:t>
            </w:r>
            <w:r w:rsidR="0024323B">
              <w:t xml:space="preserve">Samsung, </w:t>
            </w:r>
            <w:proofErr w:type="spellStart"/>
            <w:r w:rsidR="0024323B">
              <w:t>CMCC</w:t>
            </w:r>
            <w:proofErr w:type="spellEnd"/>
            <w:r w:rsidR="0024323B">
              <w:t>, China Unicom, China Telecom</w:t>
            </w:r>
          </w:p>
        </w:tc>
      </w:tr>
      <w:tr w:rsidR="001E41F3" w14:paraId="0943D0CD" w14:textId="77777777" w:rsidTr="00547111">
        <w:tc>
          <w:tcPr>
            <w:tcW w:w="1843" w:type="dxa"/>
            <w:tcBorders>
              <w:left w:val="single" w:sz="4" w:space="0" w:color="auto"/>
            </w:tcBorders>
          </w:tcPr>
          <w:p w14:paraId="1881A9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4D8F4" w14:textId="3FFA3691" w:rsidR="001E41F3" w:rsidRDefault="00B05815" w:rsidP="00547111">
            <w:pPr>
              <w:pStyle w:val="CRCoverPage"/>
              <w:spacing w:after="0"/>
              <w:ind w:left="100"/>
              <w:rPr>
                <w:noProof/>
              </w:rPr>
            </w:pPr>
            <w:proofErr w:type="spellStart"/>
            <w:r>
              <w:t>R3</w:t>
            </w:r>
            <w:proofErr w:type="spellEnd"/>
          </w:p>
        </w:tc>
      </w:tr>
      <w:tr w:rsidR="001E41F3" w14:paraId="7277D026" w14:textId="77777777" w:rsidTr="00547111">
        <w:tc>
          <w:tcPr>
            <w:tcW w:w="1843" w:type="dxa"/>
            <w:tcBorders>
              <w:left w:val="single" w:sz="4" w:space="0" w:color="auto"/>
            </w:tcBorders>
          </w:tcPr>
          <w:p w14:paraId="09ADF8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19040" w14:textId="77777777" w:rsidR="001E41F3" w:rsidRDefault="001E41F3">
            <w:pPr>
              <w:pStyle w:val="CRCoverPage"/>
              <w:spacing w:after="0"/>
              <w:rPr>
                <w:noProof/>
                <w:sz w:val="8"/>
                <w:szCs w:val="8"/>
              </w:rPr>
            </w:pPr>
          </w:p>
        </w:tc>
      </w:tr>
      <w:tr w:rsidR="001E41F3" w14:paraId="789859D9" w14:textId="77777777" w:rsidTr="00547111">
        <w:tc>
          <w:tcPr>
            <w:tcW w:w="1843" w:type="dxa"/>
            <w:tcBorders>
              <w:left w:val="single" w:sz="4" w:space="0" w:color="auto"/>
            </w:tcBorders>
          </w:tcPr>
          <w:p w14:paraId="797927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DB4708" w14:textId="7795E692" w:rsidR="001E41F3" w:rsidRDefault="006166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11DA1">
              <w:rPr>
                <w:noProof/>
              </w:rPr>
              <w:t>NR_AIML_NGRAN-Core</w:t>
            </w:r>
            <w:r>
              <w:rPr>
                <w:noProof/>
              </w:rPr>
              <w:fldChar w:fldCharType="end"/>
            </w:r>
          </w:p>
        </w:tc>
        <w:tc>
          <w:tcPr>
            <w:tcW w:w="567" w:type="dxa"/>
            <w:tcBorders>
              <w:left w:val="nil"/>
            </w:tcBorders>
          </w:tcPr>
          <w:p w14:paraId="7240D1C0" w14:textId="77777777" w:rsidR="001E41F3" w:rsidRDefault="001E41F3">
            <w:pPr>
              <w:pStyle w:val="CRCoverPage"/>
              <w:spacing w:after="0"/>
              <w:ind w:right="100"/>
              <w:rPr>
                <w:noProof/>
              </w:rPr>
            </w:pPr>
          </w:p>
        </w:tc>
        <w:tc>
          <w:tcPr>
            <w:tcW w:w="1417" w:type="dxa"/>
            <w:gridSpan w:val="3"/>
            <w:tcBorders>
              <w:left w:val="nil"/>
            </w:tcBorders>
          </w:tcPr>
          <w:p w14:paraId="3BBB96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DDBD" w14:textId="6DCEBD60" w:rsidR="001E41F3" w:rsidRDefault="006431DD">
            <w:pPr>
              <w:pStyle w:val="CRCoverPage"/>
              <w:spacing w:after="0"/>
              <w:ind w:left="100"/>
              <w:rPr>
                <w:noProof/>
              </w:rPr>
            </w:pPr>
            <w:r>
              <w:t>2025-02-1</w:t>
            </w:r>
            <w:r w:rsidR="00DB43C2">
              <w:t>7</w:t>
            </w:r>
          </w:p>
        </w:tc>
      </w:tr>
      <w:tr w:rsidR="001E41F3" w14:paraId="7B66601E" w14:textId="77777777" w:rsidTr="00547111">
        <w:tc>
          <w:tcPr>
            <w:tcW w:w="1843" w:type="dxa"/>
            <w:tcBorders>
              <w:left w:val="single" w:sz="4" w:space="0" w:color="auto"/>
            </w:tcBorders>
          </w:tcPr>
          <w:p w14:paraId="07BBD0E6" w14:textId="77777777" w:rsidR="001E41F3" w:rsidRDefault="001E41F3">
            <w:pPr>
              <w:pStyle w:val="CRCoverPage"/>
              <w:spacing w:after="0"/>
              <w:rPr>
                <w:b/>
                <w:i/>
                <w:noProof/>
                <w:sz w:val="8"/>
                <w:szCs w:val="8"/>
              </w:rPr>
            </w:pPr>
          </w:p>
        </w:tc>
        <w:tc>
          <w:tcPr>
            <w:tcW w:w="1986" w:type="dxa"/>
            <w:gridSpan w:val="4"/>
          </w:tcPr>
          <w:p w14:paraId="4B49ACCB" w14:textId="77777777" w:rsidR="001E41F3" w:rsidRDefault="001E41F3">
            <w:pPr>
              <w:pStyle w:val="CRCoverPage"/>
              <w:spacing w:after="0"/>
              <w:rPr>
                <w:noProof/>
                <w:sz w:val="8"/>
                <w:szCs w:val="8"/>
              </w:rPr>
            </w:pPr>
          </w:p>
        </w:tc>
        <w:tc>
          <w:tcPr>
            <w:tcW w:w="2267" w:type="dxa"/>
            <w:gridSpan w:val="2"/>
          </w:tcPr>
          <w:p w14:paraId="6476CC26" w14:textId="77777777" w:rsidR="001E41F3" w:rsidRDefault="001E41F3">
            <w:pPr>
              <w:pStyle w:val="CRCoverPage"/>
              <w:spacing w:after="0"/>
              <w:rPr>
                <w:noProof/>
                <w:sz w:val="8"/>
                <w:szCs w:val="8"/>
              </w:rPr>
            </w:pPr>
          </w:p>
        </w:tc>
        <w:tc>
          <w:tcPr>
            <w:tcW w:w="1417" w:type="dxa"/>
            <w:gridSpan w:val="3"/>
          </w:tcPr>
          <w:p w14:paraId="3C82B6EE" w14:textId="77777777" w:rsidR="001E41F3" w:rsidRDefault="001E41F3">
            <w:pPr>
              <w:pStyle w:val="CRCoverPage"/>
              <w:spacing w:after="0"/>
              <w:rPr>
                <w:noProof/>
                <w:sz w:val="8"/>
                <w:szCs w:val="8"/>
              </w:rPr>
            </w:pPr>
          </w:p>
        </w:tc>
        <w:tc>
          <w:tcPr>
            <w:tcW w:w="2127" w:type="dxa"/>
            <w:tcBorders>
              <w:right w:val="single" w:sz="4" w:space="0" w:color="auto"/>
            </w:tcBorders>
          </w:tcPr>
          <w:p w14:paraId="7DB09C3A" w14:textId="77777777" w:rsidR="001E41F3" w:rsidRDefault="001E41F3">
            <w:pPr>
              <w:pStyle w:val="CRCoverPage"/>
              <w:spacing w:after="0"/>
              <w:rPr>
                <w:noProof/>
                <w:sz w:val="8"/>
                <w:szCs w:val="8"/>
              </w:rPr>
            </w:pPr>
          </w:p>
        </w:tc>
      </w:tr>
      <w:tr w:rsidR="001E41F3" w14:paraId="3614A43A" w14:textId="77777777" w:rsidTr="00547111">
        <w:trPr>
          <w:cantSplit/>
        </w:trPr>
        <w:tc>
          <w:tcPr>
            <w:tcW w:w="1843" w:type="dxa"/>
            <w:tcBorders>
              <w:left w:val="single" w:sz="4" w:space="0" w:color="auto"/>
            </w:tcBorders>
          </w:tcPr>
          <w:p w14:paraId="218253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C10EA1" w14:textId="6676DF85" w:rsidR="001E41F3" w:rsidRDefault="00CA42E4" w:rsidP="00D24991">
            <w:pPr>
              <w:pStyle w:val="CRCoverPage"/>
              <w:spacing w:after="0"/>
              <w:ind w:left="100" w:right="-609"/>
              <w:rPr>
                <w:b/>
                <w:noProof/>
              </w:rPr>
            </w:pPr>
            <w:r>
              <w:t>F</w:t>
            </w:r>
          </w:p>
        </w:tc>
        <w:tc>
          <w:tcPr>
            <w:tcW w:w="3402" w:type="dxa"/>
            <w:gridSpan w:val="5"/>
            <w:tcBorders>
              <w:left w:val="nil"/>
            </w:tcBorders>
          </w:tcPr>
          <w:p w14:paraId="4C5AEF6F" w14:textId="77777777" w:rsidR="001E41F3" w:rsidRDefault="001E41F3">
            <w:pPr>
              <w:pStyle w:val="CRCoverPage"/>
              <w:spacing w:after="0"/>
              <w:rPr>
                <w:noProof/>
              </w:rPr>
            </w:pPr>
          </w:p>
        </w:tc>
        <w:tc>
          <w:tcPr>
            <w:tcW w:w="1417" w:type="dxa"/>
            <w:gridSpan w:val="3"/>
            <w:tcBorders>
              <w:left w:val="nil"/>
            </w:tcBorders>
          </w:tcPr>
          <w:p w14:paraId="57A050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ECCD4" w14:textId="1138EDEB" w:rsidR="001E41F3" w:rsidRDefault="00A37297">
            <w:pPr>
              <w:pStyle w:val="CRCoverPage"/>
              <w:spacing w:after="0"/>
              <w:ind w:left="100"/>
              <w:rPr>
                <w:noProof/>
              </w:rPr>
            </w:pPr>
            <w:proofErr w:type="spellStart"/>
            <w:r>
              <w:t>Rel</w:t>
            </w:r>
            <w:proofErr w:type="spellEnd"/>
            <w:r>
              <w:t>-1</w:t>
            </w:r>
            <w:r w:rsidR="005B71C3">
              <w:t>8</w:t>
            </w:r>
          </w:p>
        </w:tc>
      </w:tr>
      <w:tr w:rsidR="001E41F3" w14:paraId="5AFCD814" w14:textId="77777777" w:rsidTr="00547111">
        <w:tc>
          <w:tcPr>
            <w:tcW w:w="1843" w:type="dxa"/>
            <w:tcBorders>
              <w:left w:val="single" w:sz="4" w:space="0" w:color="auto"/>
              <w:bottom w:val="single" w:sz="4" w:space="0" w:color="auto"/>
            </w:tcBorders>
          </w:tcPr>
          <w:p w14:paraId="50ED1C49" w14:textId="77777777" w:rsidR="001E41F3" w:rsidRDefault="001E41F3">
            <w:pPr>
              <w:pStyle w:val="CRCoverPage"/>
              <w:spacing w:after="0"/>
              <w:rPr>
                <w:b/>
                <w:i/>
                <w:noProof/>
              </w:rPr>
            </w:pPr>
          </w:p>
        </w:tc>
        <w:tc>
          <w:tcPr>
            <w:tcW w:w="4677" w:type="dxa"/>
            <w:gridSpan w:val="8"/>
            <w:tcBorders>
              <w:bottom w:val="single" w:sz="4" w:space="0" w:color="auto"/>
            </w:tcBorders>
          </w:tcPr>
          <w:p w14:paraId="336306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A5C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90E70E" w14:textId="2B229A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1B2C">
              <w:rPr>
                <w:i/>
                <w:noProof/>
                <w:sz w:val="18"/>
              </w:rPr>
              <w:t>Rel-8</w:t>
            </w:r>
            <w:r w:rsidR="00E61B2C">
              <w:rPr>
                <w:i/>
                <w:noProof/>
                <w:sz w:val="18"/>
              </w:rPr>
              <w:tab/>
              <w:t>(Release 8)</w:t>
            </w:r>
            <w:r w:rsidR="00E61B2C">
              <w:rPr>
                <w:i/>
                <w:noProof/>
                <w:sz w:val="18"/>
              </w:rPr>
              <w:br/>
              <w:t>Rel-9</w:t>
            </w:r>
            <w:r w:rsidR="00E61B2C">
              <w:rPr>
                <w:i/>
                <w:noProof/>
                <w:sz w:val="18"/>
              </w:rPr>
              <w:tab/>
              <w:t>(Release 9)</w:t>
            </w:r>
            <w:r w:rsidR="00E61B2C">
              <w:rPr>
                <w:i/>
                <w:noProof/>
                <w:sz w:val="18"/>
              </w:rPr>
              <w:br/>
              <w:t>Rel-10</w:t>
            </w:r>
            <w:r w:rsidR="00E61B2C">
              <w:rPr>
                <w:i/>
                <w:noProof/>
                <w:sz w:val="18"/>
              </w:rPr>
              <w:tab/>
              <w:t>(Release 10)</w:t>
            </w:r>
            <w:r w:rsidR="00E61B2C">
              <w:rPr>
                <w:i/>
                <w:noProof/>
                <w:sz w:val="18"/>
              </w:rPr>
              <w:br/>
              <w:t>Rel-11</w:t>
            </w:r>
            <w:r w:rsidR="00E61B2C">
              <w:rPr>
                <w:i/>
                <w:noProof/>
                <w:sz w:val="18"/>
              </w:rPr>
              <w:tab/>
              <w:t>(Release 11)</w:t>
            </w:r>
            <w:r w:rsidR="00E61B2C">
              <w:rPr>
                <w:i/>
                <w:noProof/>
                <w:sz w:val="18"/>
              </w:rPr>
              <w:br/>
              <w:t>…</w:t>
            </w:r>
            <w:r w:rsidR="00E61B2C">
              <w:rPr>
                <w:i/>
                <w:noProof/>
                <w:sz w:val="18"/>
              </w:rPr>
              <w:br/>
              <w:t>Rel-17</w:t>
            </w:r>
            <w:r w:rsidR="00E61B2C">
              <w:rPr>
                <w:i/>
                <w:noProof/>
                <w:sz w:val="18"/>
              </w:rPr>
              <w:tab/>
              <w:t>(Release 17)</w:t>
            </w:r>
            <w:r w:rsidR="00E61B2C">
              <w:rPr>
                <w:i/>
                <w:noProof/>
                <w:sz w:val="18"/>
              </w:rPr>
              <w:br/>
              <w:t>Rel-18</w:t>
            </w:r>
            <w:r w:rsidR="00E61B2C">
              <w:rPr>
                <w:i/>
                <w:noProof/>
                <w:sz w:val="18"/>
              </w:rPr>
              <w:tab/>
              <w:t>(Release 18)</w:t>
            </w:r>
            <w:r w:rsidR="00E61B2C">
              <w:rPr>
                <w:i/>
                <w:noProof/>
                <w:sz w:val="18"/>
              </w:rPr>
              <w:br/>
              <w:t>Rel-19</w:t>
            </w:r>
            <w:r w:rsidR="00E61B2C">
              <w:rPr>
                <w:i/>
                <w:noProof/>
                <w:sz w:val="18"/>
              </w:rPr>
              <w:tab/>
              <w:t xml:space="preserve">(Release 19) </w:t>
            </w:r>
            <w:r w:rsidR="00E61B2C">
              <w:rPr>
                <w:i/>
                <w:noProof/>
                <w:sz w:val="18"/>
              </w:rPr>
              <w:br/>
              <w:t>Rel-20</w:t>
            </w:r>
            <w:r w:rsidR="00E61B2C">
              <w:rPr>
                <w:i/>
                <w:noProof/>
                <w:sz w:val="18"/>
              </w:rPr>
              <w:tab/>
              <w:t>(Release 20)</w:t>
            </w:r>
          </w:p>
        </w:tc>
      </w:tr>
      <w:tr w:rsidR="001E41F3" w14:paraId="2F95496A" w14:textId="77777777" w:rsidTr="00547111">
        <w:tc>
          <w:tcPr>
            <w:tcW w:w="1843" w:type="dxa"/>
          </w:tcPr>
          <w:p w14:paraId="30FA68DC" w14:textId="77777777" w:rsidR="001E41F3" w:rsidRDefault="001E41F3">
            <w:pPr>
              <w:pStyle w:val="CRCoverPage"/>
              <w:spacing w:after="0"/>
              <w:rPr>
                <w:b/>
                <w:i/>
                <w:noProof/>
                <w:sz w:val="8"/>
                <w:szCs w:val="8"/>
              </w:rPr>
            </w:pPr>
          </w:p>
        </w:tc>
        <w:tc>
          <w:tcPr>
            <w:tcW w:w="7797" w:type="dxa"/>
            <w:gridSpan w:val="10"/>
          </w:tcPr>
          <w:p w14:paraId="1195817D" w14:textId="77777777" w:rsidR="001E41F3" w:rsidRDefault="001E41F3">
            <w:pPr>
              <w:pStyle w:val="CRCoverPage"/>
              <w:spacing w:after="0"/>
              <w:rPr>
                <w:noProof/>
                <w:sz w:val="8"/>
                <w:szCs w:val="8"/>
              </w:rPr>
            </w:pPr>
          </w:p>
        </w:tc>
      </w:tr>
      <w:tr w:rsidR="001E41F3" w14:paraId="2AA3B858" w14:textId="77777777" w:rsidTr="00547111">
        <w:tc>
          <w:tcPr>
            <w:tcW w:w="2694" w:type="dxa"/>
            <w:gridSpan w:val="2"/>
            <w:tcBorders>
              <w:top w:val="single" w:sz="4" w:space="0" w:color="auto"/>
              <w:left w:val="single" w:sz="4" w:space="0" w:color="auto"/>
            </w:tcBorders>
          </w:tcPr>
          <w:p w14:paraId="0D2E39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7375" w14:textId="4B9B9848" w:rsidR="001E41F3" w:rsidRDefault="00AE7C88">
            <w:pPr>
              <w:pStyle w:val="CRCoverPage"/>
              <w:spacing w:after="0"/>
              <w:ind w:left="100"/>
              <w:rPr>
                <w:noProof/>
                <w:lang w:eastAsia="zh-CN"/>
              </w:rPr>
            </w:pPr>
            <w:r>
              <w:rPr>
                <w:noProof/>
                <w:lang w:eastAsia="zh-CN"/>
              </w:rPr>
              <w:t>Cell based UE trajectory information IE was introduce</w:t>
            </w:r>
            <w:r w:rsidR="00514F28">
              <w:rPr>
                <w:noProof/>
                <w:lang w:eastAsia="zh-CN"/>
              </w:rPr>
              <w:t>d</w:t>
            </w:r>
            <w:r>
              <w:rPr>
                <w:noProof/>
                <w:lang w:eastAsia="zh-CN"/>
              </w:rPr>
              <w:t xml:space="preserve"> into the HANDOVER REQUEST message as a kind of assistance AI/ML information from source node to target node.</w:t>
            </w:r>
            <w:r w:rsidR="00592A33">
              <w:rPr>
                <w:noProof/>
                <w:lang w:eastAsia="zh-CN"/>
              </w:rPr>
              <w:t xml:space="preserve"> The intention of </w:t>
            </w:r>
            <w:r w:rsidR="0005021B">
              <w:rPr>
                <w:noProof/>
                <w:lang w:eastAsia="zh-CN"/>
              </w:rPr>
              <w:t xml:space="preserve">the information </w:t>
            </w:r>
            <w:r w:rsidR="00592A33">
              <w:rPr>
                <w:noProof/>
                <w:lang w:eastAsia="zh-CN"/>
              </w:rPr>
              <w:t>was also describe</w:t>
            </w:r>
            <w:r w:rsidR="004E130C">
              <w:rPr>
                <w:noProof/>
                <w:lang w:eastAsia="zh-CN"/>
              </w:rPr>
              <w:t>d</w:t>
            </w:r>
            <w:r w:rsidR="00592A33">
              <w:rPr>
                <w:noProof/>
                <w:lang w:eastAsia="zh-CN"/>
              </w:rPr>
              <w:t xml:space="preserve"> in the TS</w:t>
            </w:r>
            <w:r w:rsidR="00514F28">
              <w:rPr>
                <w:noProof/>
                <w:lang w:eastAsia="zh-CN"/>
              </w:rPr>
              <w:t xml:space="preserve"> </w:t>
            </w:r>
            <w:r w:rsidR="00592A33">
              <w:rPr>
                <w:noProof/>
                <w:lang w:eastAsia="zh-CN"/>
              </w:rPr>
              <w:t>38.300:</w:t>
            </w:r>
          </w:p>
          <w:p w14:paraId="4F2ECBFD" w14:textId="39F004AA" w:rsidR="00592A33" w:rsidRDefault="00592A33">
            <w:pPr>
              <w:pStyle w:val="CRCoverPage"/>
              <w:spacing w:after="0"/>
              <w:ind w:left="100"/>
              <w:rPr>
                <w:noProof/>
                <w:lang w:eastAsia="zh-CN"/>
              </w:rPr>
            </w:pPr>
            <w:r>
              <w:rPr>
                <w:noProof/>
                <w:lang w:eastAsia="zh-CN"/>
              </w:rPr>
              <w:t>“</w:t>
            </w:r>
          </w:p>
          <w:p w14:paraId="47EFD2B0" w14:textId="5672771D" w:rsidR="00592A33" w:rsidRPr="00592A33" w:rsidRDefault="00592A33">
            <w:pPr>
              <w:pStyle w:val="CRCoverPage"/>
              <w:spacing w:after="0"/>
              <w:ind w:left="100"/>
              <w:rPr>
                <w:i/>
                <w:noProof/>
                <w:lang w:eastAsia="zh-CN"/>
              </w:rPr>
            </w:pPr>
            <w:r w:rsidRPr="00592A33">
              <w:rPr>
                <w:i/>
              </w:rPr>
              <w:t xml:space="preserve">Cell-based UE trajectory prediction, which can be used, e.g., for the Mobility Optimization use case, is transferred to the target NG-RAN node via the Handover Preparation procedure to provide information </w:t>
            </w:r>
            <w:r w:rsidRPr="00977D7A">
              <w:rPr>
                <w:i/>
                <w:highlight w:val="yellow"/>
              </w:rPr>
              <w:t>for, e.g., subsequent mobility decisions</w:t>
            </w:r>
            <w:r w:rsidRPr="00592A33">
              <w:rPr>
                <w:i/>
              </w:rPr>
              <w:t>. Cell-based UE trajectory prediction is limited to the first-hop target NG-RAN node.</w:t>
            </w:r>
          </w:p>
          <w:p w14:paraId="17B264A9" w14:textId="77777777" w:rsidR="00592A33" w:rsidRDefault="00592A33">
            <w:pPr>
              <w:pStyle w:val="CRCoverPage"/>
              <w:spacing w:after="0"/>
              <w:ind w:left="100"/>
              <w:rPr>
                <w:noProof/>
                <w:lang w:eastAsia="zh-CN"/>
              </w:rPr>
            </w:pPr>
            <w:r>
              <w:rPr>
                <w:noProof/>
                <w:lang w:eastAsia="zh-CN"/>
              </w:rPr>
              <w:t>”</w:t>
            </w:r>
          </w:p>
          <w:p w14:paraId="28E5B53C" w14:textId="77777777" w:rsidR="00977D7A" w:rsidRDefault="00112FD7">
            <w:pPr>
              <w:pStyle w:val="CRCoverPage"/>
              <w:spacing w:after="0"/>
              <w:ind w:left="100"/>
            </w:pPr>
            <w:r>
              <w:t>This means that the predicted UE trajectory is provided to the target node for subsequent handover decision-making, specifically when selecting the next target node (</w:t>
            </w:r>
            <w:proofErr w:type="spellStart"/>
            <w:r>
              <w:t>gNB3</w:t>
            </w:r>
            <w:proofErr w:type="spellEnd"/>
            <w:r>
              <w:t>).</w:t>
            </w:r>
          </w:p>
          <w:p w14:paraId="6D2B8032" w14:textId="1A7EC3D4" w:rsidR="00E219EF" w:rsidRDefault="00E219EF">
            <w:pPr>
              <w:pStyle w:val="CRCoverPage"/>
              <w:spacing w:after="0"/>
              <w:ind w:left="100"/>
              <w:rPr>
                <w:noProof/>
                <w:lang w:eastAsia="zh-CN"/>
              </w:rPr>
            </w:pPr>
          </w:p>
          <w:p w14:paraId="0C2B4A8D" w14:textId="2BEDBB7F" w:rsidR="00026E60" w:rsidRDefault="00026E60">
            <w:pPr>
              <w:pStyle w:val="CRCoverPage"/>
              <w:spacing w:after="0"/>
              <w:ind w:left="100"/>
            </w:pPr>
            <w:r>
              <w:t>Currently, this cell-based UE trajectory prediction is initially generated by the source node</w:t>
            </w:r>
            <w:r w:rsidR="00CE3202">
              <w:t xml:space="preserve"> via AI/ML function</w:t>
            </w:r>
            <w:r>
              <w:t>. The prediction is a cell ID list sorted in sequence. The source node (</w:t>
            </w:r>
            <w:proofErr w:type="spellStart"/>
            <w:r>
              <w:t>gNB1</w:t>
            </w:r>
            <w:proofErr w:type="spellEnd"/>
            <w:r>
              <w:t xml:space="preserve">) </w:t>
            </w:r>
            <w:r w:rsidR="00DC3080">
              <w:t>can</w:t>
            </w:r>
            <w:r>
              <w:t xml:space="preserve"> select its target node based on the first cell ID in the list that does not belong to its own </w:t>
            </w:r>
            <w:proofErr w:type="spellStart"/>
            <w:r>
              <w:t>gNB1</w:t>
            </w:r>
            <w:proofErr w:type="spellEnd"/>
            <w:r>
              <w:t>.</w:t>
            </w:r>
            <w:r w:rsidR="00AB79BC">
              <w:t xml:space="preserve"> The remaining cell list information can also be passed to the target node (</w:t>
            </w:r>
            <w:proofErr w:type="spellStart"/>
            <w:r w:rsidR="00AB79BC">
              <w:t>gNB2</w:t>
            </w:r>
            <w:proofErr w:type="spellEnd"/>
            <w:r w:rsidR="00AB79BC">
              <w:t xml:space="preserve">), which can use these predicted cell lists to select </w:t>
            </w:r>
            <w:proofErr w:type="spellStart"/>
            <w:r w:rsidR="00AB79BC">
              <w:t>gNB3</w:t>
            </w:r>
            <w:proofErr w:type="spellEnd"/>
            <w:r w:rsidR="00AB79BC">
              <w:t>.</w:t>
            </w:r>
          </w:p>
          <w:p w14:paraId="5A3EB94C" w14:textId="3357815C" w:rsidR="00AB79BC" w:rsidRDefault="00AB79BC">
            <w:pPr>
              <w:pStyle w:val="CRCoverPage"/>
              <w:spacing w:after="0"/>
              <w:ind w:left="100"/>
              <w:rPr>
                <w:noProof/>
                <w:lang w:eastAsia="zh-CN"/>
              </w:rPr>
            </w:pPr>
          </w:p>
          <w:p w14:paraId="191BE366" w14:textId="4EB3BDD6" w:rsidR="00AB79BC" w:rsidRDefault="00AB79BC">
            <w:pPr>
              <w:pStyle w:val="CRCoverPage"/>
              <w:spacing w:after="0"/>
              <w:ind w:left="100"/>
              <w:rPr>
                <w:noProof/>
                <w:lang w:eastAsia="zh-CN"/>
              </w:rPr>
            </w:pPr>
            <w:r>
              <w:rPr>
                <w:rFonts w:hint="eastAsia"/>
                <w:noProof/>
                <w:lang w:eastAsia="zh-CN"/>
              </w:rPr>
              <w:t>H</w:t>
            </w:r>
            <w:r>
              <w:rPr>
                <w:noProof/>
                <w:lang w:eastAsia="zh-CN"/>
              </w:rPr>
              <w:t xml:space="preserve">owever, the existing description </w:t>
            </w:r>
            <w:r w:rsidR="00510F04">
              <w:rPr>
                <w:noProof/>
                <w:lang w:eastAsia="zh-CN"/>
              </w:rPr>
              <w:t xml:space="preserve">below </w:t>
            </w:r>
            <w:r>
              <w:rPr>
                <w:noProof/>
                <w:lang w:eastAsia="zh-CN"/>
              </w:rPr>
              <w:t xml:space="preserve">of cell-based UE trajectory prediction </w:t>
            </w:r>
            <w:r w:rsidR="00AD05AB">
              <w:rPr>
                <w:noProof/>
                <w:lang w:eastAsia="zh-CN"/>
              </w:rPr>
              <w:t>may cause misunderstanding</w:t>
            </w:r>
            <w:r w:rsidR="00F25930">
              <w:rPr>
                <w:noProof/>
                <w:lang w:eastAsia="zh-CN"/>
              </w:rPr>
              <w:t xml:space="preserve"> because the predicted cell where the UE will move to after the serving cell at the source node is already used by the source node</w:t>
            </w:r>
            <w:r w:rsidR="00FB35FE">
              <w:rPr>
                <w:noProof/>
                <w:lang w:eastAsia="zh-CN"/>
              </w:rPr>
              <w:t>. So t</w:t>
            </w:r>
            <w:r w:rsidR="00F25930">
              <w:rPr>
                <w:noProof/>
                <w:lang w:eastAsia="zh-CN"/>
              </w:rPr>
              <w:t xml:space="preserve">he predicted cell </w:t>
            </w:r>
            <w:r w:rsidR="00FB35FE">
              <w:rPr>
                <w:noProof/>
                <w:lang w:eastAsia="zh-CN"/>
              </w:rPr>
              <w:t xml:space="preserve">shall </w:t>
            </w:r>
            <w:r w:rsidR="00F25930">
              <w:rPr>
                <w:noProof/>
                <w:lang w:eastAsia="zh-CN"/>
              </w:rPr>
              <w:t>equal the target cell ID in the Handover Request message.</w:t>
            </w:r>
            <w:r w:rsidR="00C527C4">
              <w:rPr>
                <w:noProof/>
                <w:lang w:eastAsia="zh-CN"/>
              </w:rPr>
              <w:t xml:space="preserve"> Otherwise, the cell-based UE trajectory prediction received in target node is meaningless.</w:t>
            </w:r>
            <w:r>
              <w:rPr>
                <w:noProof/>
                <w:lang w:eastAsia="zh-CN"/>
              </w:rPr>
              <w:t xml:space="preserve"> </w:t>
            </w:r>
          </w:p>
          <w:p w14:paraId="3B273F92" w14:textId="77777777" w:rsidR="00AB79BC" w:rsidRDefault="00AB79BC" w:rsidP="00AB79BC">
            <w:pPr>
              <w:pStyle w:val="CRCoverPage"/>
              <w:spacing w:after="0"/>
              <w:ind w:left="100"/>
              <w:rPr>
                <w:noProof/>
                <w:lang w:eastAsia="zh-CN"/>
              </w:rPr>
            </w:pPr>
            <w:r>
              <w:rPr>
                <w:noProof/>
                <w:lang w:eastAsia="zh-CN"/>
              </w:rPr>
              <w:t>“</w:t>
            </w:r>
          </w:p>
          <w:p w14:paraId="30B631FA" w14:textId="4CCEF8AF" w:rsidR="00AB79BC" w:rsidRPr="00F25930" w:rsidRDefault="00AB79BC" w:rsidP="00AB79BC">
            <w:pPr>
              <w:pStyle w:val="CRCoverPage"/>
              <w:spacing w:after="0"/>
              <w:ind w:left="100"/>
              <w:rPr>
                <w:i/>
                <w:noProof/>
                <w:lang w:eastAsia="zh-CN"/>
              </w:rPr>
            </w:pPr>
            <w:r w:rsidRPr="00F25930">
              <w:rPr>
                <w:i/>
                <w:lang w:val="en-US" w:eastAsia="ja-JP"/>
              </w:rPr>
              <w:lastRenderedPageBreak/>
              <w:t xml:space="preserve">List of cells where the UE is predicted to connect, in chronological order. The first predicted cell added to the top of this list, is </w:t>
            </w:r>
            <w:r w:rsidRPr="00F25930">
              <w:rPr>
                <w:i/>
                <w:highlight w:val="yellow"/>
                <w:lang w:val="en-US" w:eastAsia="ja-JP"/>
              </w:rPr>
              <w:t>the cell where the UE will move to after the serving cell at the source node</w:t>
            </w:r>
            <w:r w:rsidRPr="00F25930">
              <w:rPr>
                <w:i/>
                <w:lang w:val="en-US" w:eastAsia="ja-JP"/>
              </w:rPr>
              <w:t>.</w:t>
            </w:r>
          </w:p>
          <w:p w14:paraId="3F0A7DB7" w14:textId="391D363A" w:rsidR="00AB79BC" w:rsidRDefault="00AB79BC">
            <w:pPr>
              <w:pStyle w:val="CRCoverPage"/>
              <w:spacing w:after="0"/>
              <w:ind w:left="100"/>
              <w:rPr>
                <w:noProof/>
                <w:lang w:eastAsia="zh-CN"/>
              </w:rPr>
            </w:pPr>
            <w:r>
              <w:rPr>
                <w:noProof/>
                <w:lang w:eastAsia="zh-CN"/>
              </w:rPr>
              <w:t>”</w:t>
            </w:r>
          </w:p>
          <w:p w14:paraId="3951919D" w14:textId="77777777" w:rsidR="00E219EF" w:rsidRDefault="008E6305">
            <w:pPr>
              <w:pStyle w:val="CRCoverPage"/>
              <w:spacing w:after="0"/>
              <w:ind w:left="100"/>
              <w:rPr>
                <w:noProof/>
                <w:lang w:eastAsia="zh-CN"/>
              </w:rPr>
            </w:pPr>
            <w:r>
              <w:rPr>
                <w:rFonts w:hint="eastAsia"/>
                <w:noProof/>
                <w:lang w:eastAsia="zh-CN"/>
              </w:rPr>
              <w:t>T</w:t>
            </w:r>
            <w:r>
              <w:rPr>
                <w:noProof/>
                <w:lang w:eastAsia="zh-CN"/>
              </w:rPr>
              <w:t>herefore, it is proposed to add the clarification for cell based UE trajectory information IE in the HANDOVER REQUEST message that the predicted cell where the UE will move to after the serving cell at the source node equals the target cell ID in the Handover Request message.</w:t>
            </w:r>
          </w:p>
          <w:p w14:paraId="415D12B6" w14:textId="7907BFAF" w:rsidR="002B69B4" w:rsidRDefault="002B69B4">
            <w:pPr>
              <w:pStyle w:val="CRCoverPage"/>
              <w:spacing w:after="0"/>
              <w:ind w:left="100"/>
              <w:rPr>
                <w:noProof/>
                <w:lang w:eastAsia="zh-CN"/>
              </w:rPr>
            </w:pPr>
          </w:p>
        </w:tc>
      </w:tr>
      <w:tr w:rsidR="001E41F3" w14:paraId="12521C52" w14:textId="77777777" w:rsidTr="00547111">
        <w:tc>
          <w:tcPr>
            <w:tcW w:w="2694" w:type="dxa"/>
            <w:gridSpan w:val="2"/>
            <w:tcBorders>
              <w:left w:val="single" w:sz="4" w:space="0" w:color="auto"/>
            </w:tcBorders>
          </w:tcPr>
          <w:p w14:paraId="65E3D4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94A3E" w14:textId="77777777" w:rsidR="001E41F3" w:rsidRDefault="001E41F3">
            <w:pPr>
              <w:pStyle w:val="CRCoverPage"/>
              <w:spacing w:after="0"/>
              <w:rPr>
                <w:noProof/>
                <w:sz w:val="8"/>
                <w:szCs w:val="8"/>
              </w:rPr>
            </w:pPr>
          </w:p>
        </w:tc>
      </w:tr>
      <w:tr w:rsidR="001E41F3" w14:paraId="27BECEFB" w14:textId="77777777" w:rsidTr="00547111">
        <w:tc>
          <w:tcPr>
            <w:tcW w:w="2694" w:type="dxa"/>
            <w:gridSpan w:val="2"/>
            <w:tcBorders>
              <w:left w:val="single" w:sz="4" w:space="0" w:color="auto"/>
            </w:tcBorders>
          </w:tcPr>
          <w:p w14:paraId="731529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B907E" w14:textId="661C7864" w:rsidR="00326E4F" w:rsidRPr="00B478D9" w:rsidRDefault="00326E4F" w:rsidP="00326E4F">
            <w:pPr>
              <w:pStyle w:val="CRCoverPage"/>
              <w:spacing w:after="0"/>
              <w:rPr>
                <w:rFonts w:eastAsia="宋体"/>
                <w:lang w:val="en-US" w:eastAsia="zh-CN" w:bidi="ar"/>
              </w:rPr>
            </w:pPr>
            <w:r>
              <w:rPr>
                <w:rFonts w:eastAsia="宋体" w:hint="eastAsia"/>
                <w:lang w:val="en-US" w:eastAsia="zh-CN" w:bidi="ar"/>
              </w:rPr>
              <w:t>A</w:t>
            </w:r>
            <w:r>
              <w:rPr>
                <w:rFonts w:eastAsia="宋体"/>
                <w:lang w:val="en-US" w:eastAsia="zh-CN" w:bidi="ar"/>
              </w:rPr>
              <w:t xml:space="preserve">dd the clarification for </w:t>
            </w:r>
            <w:r w:rsidRPr="00326E4F">
              <w:rPr>
                <w:rFonts w:eastAsia="宋体"/>
                <w:i/>
                <w:lang w:val="en-US" w:eastAsia="zh-CN" w:bidi="ar"/>
              </w:rPr>
              <w:t>Cell based UE trajectory information</w:t>
            </w:r>
            <w:r>
              <w:rPr>
                <w:rFonts w:eastAsia="宋体"/>
                <w:lang w:val="en-US" w:eastAsia="zh-CN" w:bidi="ar"/>
              </w:rPr>
              <w:t xml:space="preserve"> IE in the </w:t>
            </w:r>
            <w:r w:rsidR="005E28A7">
              <w:rPr>
                <w:rFonts w:eastAsia="宋体"/>
                <w:lang w:val="en-US" w:eastAsia="zh-CN" w:bidi="ar"/>
              </w:rPr>
              <w:t>HANDOVER REQUEST message</w:t>
            </w:r>
            <w:r w:rsidR="00F57F24">
              <w:rPr>
                <w:rFonts w:eastAsia="宋体"/>
                <w:lang w:val="en-US" w:eastAsia="zh-CN" w:bidi="ar"/>
              </w:rPr>
              <w:t>.</w:t>
            </w:r>
          </w:p>
          <w:p w14:paraId="7142458B" w14:textId="77777777" w:rsidR="00326E4F" w:rsidRDefault="00326E4F" w:rsidP="00326E4F">
            <w:pPr>
              <w:pStyle w:val="CRCoverPage"/>
              <w:spacing w:after="0"/>
              <w:ind w:left="100"/>
              <w:rPr>
                <w:noProof/>
              </w:rPr>
            </w:pPr>
          </w:p>
          <w:p w14:paraId="1672D6F1" w14:textId="77777777" w:rsidR="00326E4F" w:rsidRDefault="00326E4F" w:rsidP="00326E4F">
            <w:pPr>
              <w:pStyle w:val="af9"/>
              <w:spacing w:after="0"/>
              <w:ind w:left="100"/>
              <w:rPr>
                <w:b/>
                <w:u w:val="single"/>
                <w:lang w:val="en-US" w:eastAsia="zh-CN"/>
              </w:rPr>
            </w:pPr>
            <w:r>
              <w:rPr>
                <w:rFonts w:ascii="Arial" w:eastAsia="宋体" w:hAnsi="Arial" w:hint="eastAsia"/>
                <w:b/>
                <w:sz w:val="20"/>
                <w:u w:val="single"/>
                <w:lang w:val="en-US" w:eastAsia="zh-CN" w:bidi="ar"/>
              </w:rPr>
              <w:t>Impact Analysis:</w:t>
            </w:r>
          </w:p>
          <w:p w14:paraId="4EAC8F53" w14:textId="77777777" w:rsidR="00326E4F" w:rsidRDefault="00326E4F" w:rsidP="00326E4F">
            <w:pPr>
              <w:pStyle w:val="af9"/>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D0350B2" w14:textId="77777777" w:rsidR="00326E4F" w:rsidRDefault="00326E4F" w:rsidP="00326E4F">
            <w:pPr>
              <w:pStyle w:val="af9"/>
              <w:numPr>
                <w:ilvl w:val="0"/>
                <w:numId w:val="1"/>
              </w:numPr>
              <w:spacing w:after="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0DE866DC" w14:textId="50029F72" w:rsidR="001E41F3" w:rsidRDefault="00326E4F" w:rsidP="00326E4F">
            <w:pPr>
              <w:pStyle w:val="CRCoverPage"/>
              <w:spacing w:after="0"/>
              <w:ind w:left="100"/>
              <w:rPr>
                <w:noProof/>
              </w:rPr>
            </w:pPr>
            <w:r w:rsidRPr="00156B20">
              <w:rPr>
                <w:rFonts w:eastAsia="宋体"/>
                <w:lang w:val="en-US" w:eastAsia="zh-CN" w:bidi="ar"/>
              </w:rPr>
              <w:t xml:space="preserve">The impact can be considered isolated because it only impacts the NR </w:t>
            </w:r>
            <w:r w:rsidR="007265B5">
              <w:rPr>
                <w:rFonts w:eastAsia="宋体"/>
                <w:lang w:val="en-US" w:eastAsia="zh-CN" w:bidi="ar"/>
              </w:rPr>
              <w:t>AI/ML RAN</w:t>
            </w:r>
            <w:r w:rsidRPr="00156B20">
              <w:rPr>
                <w:rFonts w:eastAsia="宋体"/>
                <w:lang w:val="en-US" w:eastAsia="zh-CN" w:bidi="ar"/>
              </w:rPr>
              <w:t xml:space="preserve"> function, namely </w:t>
            </w:r>
            <w:r w:rsidR="00561B09">
              <w:rPr>
                <w:rFonts w:eastAsia="宋体"/>
                <w:lang w:val="en-US" w:eastAsia="zh-CN" w:bidi="ar"/>
              </w:rPr>
              <w:t>predicted UE trajectory information</w:t>
            </w:r>
            <w:r w:rsidR="0019647F">
              <w:rPr>
                <w:rFonts w:eastAsia="宋体"/>
                <w:lang w:val="en-US" w:eastAsia="zh-CN" w:bidi="ar"/>
              </w:rPr>
              <w:t xml:space="preserve"> over </w:t>
            </w:r>
            <w:proofErr w:type="spellStart"/>
            <w:r w:rsidR="0019647F">
              <w:rPr>
                <w:rFonts w:eastAsia="宋体"/>
                <w:lang w:val="en-US" w:eastAsia="zh-CN" w:bidi="ar"/>
              </w:rPr>
              <w:t>Xn</w:t>
            </w:r>
            <w:proofErr w:type="spellEnd"/>
            <w:r w:rsidR="0019647F">
              <w:rPr>
                <w:rFonts w:eastAsia="宋体"/>
                <w:lang w:val="en-US" w:eastAsia="zh-CN" w:bidi="ar"/>
              </w:rPr>
              <w:t xml:space="preserve"> interface</w:t>
            </w:r>
            <w:r w:rsidRPr="00156B20">
              <w:rPr>
                <w:rFonts w:eastAsia="宋体"/>
                <w:lang w:val="en-US" w:eastAsia="zh-CN" w:bidi="ar"/>
              </w:rPr>
              <w:t>.</w:t>
            </w:r>
          </w:p>
        </w:tc>
      </w:tr>
      <w:tr w:rsidR="001E41F3" w14:paraId="6AAAC4FD" w14:textId="77777777" w:rsidTr="00547111">
        <w:tc>
          <w:tcPr>
            <w:tcW w:w="2694" w:type="dxa"/>
            <w:gridSpan w:val="2"/>
            <w:tcBorders>
              <w:left w:val="single" w:sz="4" w:space="0" w:color="auto"/>
            </w:tcBorders>
          </w:tcPr>
          <w:p w14:paraId="5E172A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58C79" w14:textId="77777777" w:rsidR="001E41F3" w:rsidRDefault="001E41F3">
            <w:pPr>
              <w:pStyle w:val="CRCoverPage"/>
              <w:spacing w:after="0"/>
              <w:rPr>
                <w:noProof/>
                <w:sz w:val="8"/>
                <w:szCs w:val="8"/>
              </w:rPr>
            </w:pPr>
          </w:p>
        </w:tc>
      </w:tr>
      <w:tr w:rsidR="001E41F3" w14:paraId="156C2FB1" w14:textId="77777777" w:rsidTr="00547111">
        <w:tc>
          <w:tcPr>
            <w:tcW w:w="2694" w:type="dxa"/>
            <w:gridSpan w:val="2"/>
            <w:tcBorders>
              <w:left w:val="single" w:sz="4" w:space="0" w:color="auto"/>
              <w:bottom w:val="single" w:sz="4" w:space="0" w:color="auto"/>
            </w:tcBorders>
          </w:tcPr>
          <w:p w14:paraId="3453F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C57E" w14:textId="148B624A" w:rsidR="001E41F3" w:rsidRDefault="002B69B4">
            <w:pPr>
              <w:pStyle w:val="CRCoverPage"/>
              <w:spacing w:after="0"/>
              <w:ind w:left="100"/>
              <w:rPr>
                <w:noProof/>
                <w:lang w:eastAsia="zh-CN"/>
              </w:rPr>
            </w:pPr>
            <w:r>
              <w:rPr>
                <w:rFonts w:hint="eastAsia"/>
                <w:noProof/>
                <w:lang w:eastAsia="zh-CN"/>
              </w:rPr>
              <w:t>T</w:t>
            </w:r>
            <w:r>
              <w:rPr>
                <w:noProof/>
                <w:lang w:eastAsia="zh-CN"/>
              </w:rPr>
              <w:t xml:space="preserve">he description for cell-based UE trajectory information is not clear, which may cause </w:t>
            </w:r>
            <w:r w:rsidR="00DF0061">
              <w:rPr>
                <w:noProof/>
                <w:lang w:eastAsia="zh-CN"/>
              </w:rPr>
              <w:t>misunderstanding.</w:t>
            </w:r>
          </w:p>
        </w:tc>
      </w:tr>
      <w:tr w:rsidR="001E41F3" w14:paraId="657B7479" w14:textId="77777777" w:rsidTr="00547111">
        <w:tc>
          <w:tcPr>
            <w:tcW w:w="2694" w:type="dxa"/>
            <w:gridSpan w:val="2"/>
          </w:tcPr>
          <w:p w14:paraId="726E66A0" w14:textId="77777777" w:rsidR="001E41F3" w:rsidRDefault="001E41F3">
            <w:pPr>
              <w:pStyle w:val="CRCoverPage"/>
              <w:spacing w:after="0"/>
              <w:rPr>
                <w:b/>
                <w:i/>
                <w:noProof/>
                <w:sz w:val="8"/>
                <w:szCs w:val="8"/>
              </w:rPr>
            </w:pPr>
          </w:p>
        </w:tc>
        <w:tc>
          <w:tcPr>
            <w:tcW w:w="6946" w:type="dxa"/>
            <w:gridSpan w:val="9"/>
          </w:tcPr>
          <w:p w14:paraId="1063F35A" w14:textId="77777777" w:rsidR="001E41F3" w:rsidRDefault="001E41F3">
            <w:pPr>
              <w:pStyle w:val="CRCoverPage"/>
              <w:spacing w:after="0"/>
              <w:rPr>
                <w:noProof/>
                <w:sz w:val="8"/>
                <w:szCs w:val="8"/>
              </w:rPr>
            </w:pPr>
          </w:p>
        </w:tc>
      </w:tr>
      <w:tr w:rsidR="001E41F3" w14:paraId="1939A82A" w14:textId="77777777" w:rsidTr="00547111">
        <w:tc>
          <w:tcPr>
            <w:tcW w:w="2694" w:type="dxa"/>
            <w:gridSpan w:val="2"/>
            <w:tcBorders>
              <w:top w:val="single" w:sz="4" w:space="0" w:color="auto"/>
              <w:left w:val="single" w:sz="4" w:space="0" w:color="auto"/>
            </w:tcBorders>
          </w:tcPr>
          <w:p w14:paraId="4C302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DB65B" w14:textId="406C35AC" w:rsidR="001E41F3" w:rsidRDefault="00706C99">
            <w:pPr>
              <w:pStyle w:val="CRCoverPage"/>
              <w:spacing w:after="0"/>
              <w:ind w:left="100"/>
              <w:rPr>
                <w:noProof/>
                <w:lang w:eastAsia="zh-CN"/>
              </w:rPr>
            </w:pPr>
            <w:r>
              <w:rPr>
                <w:rFonts w:hint="eastAsia"/>
                <w:noProof/>
                <w:lang w:eastAsia="zh-CN"/>
              </w:rPr>
              <w:t>9</w:t>
            </w:r>
            <w:r>
              <w:rPr>
                <w:noProof/>
                <w:lang w:eastAsia="zh-CN"/>
              </w:rPr>
              <w:t>.2.3.180</w:t>
            </w:r>
          </w:p>
        </w:tc>
      </w:tr>
      <w:tr w:rsidR="001E41F3" w14:paraId="10A665FC" w14:textId="77777777" w:rsidTr="00547111">
        <w:tc>
          <w:tcPr>
            <w:tcW w:w="2694" w:type="dxa"/>
            <w:gridSpan w:val="2"/>
            <w:tcBorders>
              <w:left w:val="single" w:sz="4" w:space="0" w:color="auto"/>
            </w:tcBorders>
          </w:tcPr>
          <w:p w14:paraId="53F504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4301B" w14:textId="77777777" w:rsidR="001E41F3" w:rsidRDefault="001E41F3">
            <w:pPr>
              <w:pStyle w:val="CRCoverPage"/>
              <w:spacing w:after="0"/>
              <w:rPr>
                <w:noProof/>
                <w:sz w:val="8"/>
                <w:szCs w:val="8"/>
              </w:rPr>
            </w:pPr>
          </w:p>
        </w:tc>
      </w:tr>
      <w:tr w:rsidR="001E41F3" w14:paraId="50F82A09" w14:textId="77777777" w:rsidTr="00547111">
        <w:tc>
          <w:tcPr>
            <w:tcW w:w="2694" w:type="dxa"/>
            <w:gridSpan w:val="2"/>
            <w:tcBorders>
              <w:left w:val="single" w:sz="4" w:space="0" w:color="auto"/>
            </w:tcBorders>
          </w:tcPr>
          <w:p w14:paraId="5AA336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C66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4DF0" w14:textId="77777777" w:rsidR="001E41F3" w:rsidRDefault="001E41F3">
            <w:pPr>
              <w:pStyle w:val="CRCoverPage"/>
              <w:spacing w:after="0"/>
              <w:jc w:val="center"/>
              <w:rPr>
                <w:b/>
                <w:caps/>
                <w:noProof/>
              </w:rPr>
            </w:pPr>
            <w:r>
              <w:rPr>
                <w:b/>
                <w:caps/>
                <w:noProof/>
              </w:rPr>
              <w:t>N</w:t>
            </w:r>
          </w:p>
        </w:tc>
        <w:tc>
          <w:tcPr>
            <w:tcW w:w="2977" w:type="dxa"/>
            <w:gridSpan w:val="4"/>
          </w:tcPr>
          <w:p w14:paraId="6499BB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8F8A7" w14:textId="77777777" w:rsidR="001E41F3" w:rsidRDefault="001E41F3">
            <w:pPr>
              <w:pStyle w:val="CRCoverPage"/>
              <w:spacing w:after="0"/>
              <w:ind w:left="99"/>
              <w:rPr>
                <w:noProof/>
              </w:rPr>
            </w:pPr>
          </w:p>
        </w:tc>
      </w:tr>
      <w:tr w:rsidR="001E41F3" w14:paraId="0E12130A" w14:textId="77777777" w:rsidTr="00547111">
        <w:tc>
          <w:tcPr>
            <w:tcW w:w="2694" w:type="dxa"/>
            <w:gridSpan w:val="2"/>
            <w:tcBorders>
              <w:left w:val="single" w:sz="4" w:space="0" w:color="auto"/>
            </w:tcBorders>
          </w:tcPr>
          <w:p w14:paraId="5B716F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C0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BBC2C" w14:textId="4A635FEF" w:rsidR="001E41F3" w:rsidRDefault="008A64BC">
            <w:pPr>
              <w:pStyle w:val="CRCoverPage"/>
              <w:spacing w:after="0"/>
              <w:jc w:val="center"/>
              <w:rPr>
                <w:b/>
                <w:caps/>
                <w:noProof/>
                <w:lang w:eastAsia="zh-CN"/>
              </w:rPr>
            </w:pPr>
            <w:r>
              <w:rPr>
                <w:rFonts w:hint="eastAsia"/>
                <w:b/>
                <w:caps/>
                <w:noProof/>
                <w:lang w:eastAsia="zh-CN"/>
              </w:rPr>
              <w:t>x</w:t>
            </w:r>
          </w:p>
        </w:tc>
        <w:tc>
          <w:tcPr>
            <w:tcW w:w="2977" w:type="dxa"/>
            <w:gridSpan w:val="4"/>
          </w:tcPr>
          <w:p w14:paraId="1E4E95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33E83" w14:textId="77777777" w:rsidR="001E41F3" w:rsidRDefault="00145D43">
            <w:pPr>
              <w:pStyle w:val="CRCoverPage"/>
              <w:spacing w:after="0"/>
              <w:ind w:left="99"/>
              <w:rPr>
                <w:noProof/>
              </w:rPr>
            </w:pPr>
            <w:r>
              <w:rPr>
                <w:noProof/>
              </w:rPr>
              <w:t xml:space="preserve">TS/TR ... CR ... </w:t>
            </w:r>
          </w:p>
        </w:tc>
      </w:tr>
      <w:tr w:rsidR="001E41F3" w14:paraId="0EF0F04A" w14:textId="77777777" w:rsidTr="00547111">
        <w:tc>
          <w:tcPr>
            <w:tcW w:w="2694" w:type="dxa"/>
            <w:gridSpan w:val="2"/>
            <w:tcBorders>
              <w:left w:val="single" w:sz="4" w:space="0" w:color="auto"/>
            </w:tcBorders>
          </w:tcPr>
          <w:p w14:paraId="66712C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B16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67" w14:textId="616427D1" w:rsidR="001E41F3" w:rsidRDefault="008A64BC">
            <w:pPr>
              <w:pStyle w:val="CRCoverPage"/>
              <w:spacing w:after="0"/>
              <w:jc w:val="center"/>
              <w:rPr>
                <w:b/>
                <w:caps/>
                <w:noProof/>
                <w:lang w:eastAsia="zh-CN"/>
              </w:rPr>
            </w:pPr>
            <w:r>
              <w:rPr>
                <w:rFonts w:hint="eastAsia"/>
                <w:b/>
                <w:caps/>
                <w:noProof/>
                <w:lang w:eastAsia="zh-CN"/>
              </w:rPr>
              <w:t>x</w:t>
            </w:r>
          </w:p>
        </w:tc>
        <w:tc>
          <w:tcPr>
            <w:tcW w:w="2977" w:type="dxa"/>
            <w:gridSpan w:val="4"/>
          </w:tcPr>
          <w:p w14:paraId="26006F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77ADA" w14:textId="77777777" w:rsidR="001E41F3" w:rsidRDefault="00145D43">
            <w:pPr>
              <w:pStyle w:val="CRCoverPage"/>
              <w:spacing w:after="0"/>
              <w:ind w:left="99"/>
              <w:rPr>
                <w:noProof/>
              </w:rPr>
            </w:pPr>
            <w:r>
              <w:rPr>
                <w:noProof/>
              </w:rPr>
              <w:t xml:space="preserve">TS/TR ... CR ... </w:t>
            </w:r>
          </w:p>
        </w:tc>
      </w:tr>
      <w:tr w:rsidR="001E41F3" w14:paraId="3A0D4C2D" w14:textId="77777777" w:rsidTr="00547111">
        <w:tc>
          <w:tcPr>
            <w:tcW w:w="2694" w:type="dxa"/>
            <w:gridSpan w:val="2"/>
            <w:tcBorders>
              <w:left w:val="single" w:sz="4" w:space="0" w:color="auto"/>
            </w:tcBorders>
          </w:tcPr>
          <w:p w14:paraId="4C3EFA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176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10B1C" w14:textId="5A586E84" w:rsidR="001E41F3" w:rsidRDefault="008A64BC">
            <w:pPr>
              <w:pStyle w:val="CRCoverPage"/>
              <w:spacing w:after="0"/>
              <w:jc w:val="center"/>
              <w:rPr>
                <w:b/>
                <w:caps/>
                <w:noProof/>
                <w:lang w:eastAsia="zh-CN"/>
              </w:rPr>
            </w:pPr>
            <w:r>
              <w:rPr>
                <w:rFonts w:hint="eastAsia"/>
                <w:b/>
                <w:caps/>
                <w:noProof/>
                <w:lang w:eastAsia="zh-CN"/>
              </w:rPr>
              <w:t>x</w:t>
            </w:r>
          </w:p>
        </w:tc>
        <w:tc>
          <w:tcPr>
            <w:tcW w:w="2977" w:type="dxa"/>
            <w:gridSpan w:val="4"/>
          </w:tcPr>
          <w:p w14:paraId="30D3FF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9B7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DFD849" w14:textId="77777777" w:rsidTr="008863B9">
        <w:tc>
          <w:tcPr>
            <w:tcW w:w="2694" w:type="dxa"/>
            <w:gridSpan w:val="2"/>
            <w:tcBorders>
              <w:left w:val="single" w:sz="4" w:space="0" w:color="auto"/>
            </w:tcBorders>
          </w:tcPr>
          <w:p w14:paraId="2B303B3B" w14:textId="77777777" w:rsidR="001E41F3" w:rsidRDefault="001E41F3">
            <w:pPr>
              <w:pStyle w:val="CRCoverPage"/>
              <w:spacing w:after="0"/>
              <w:rPr>
                <w:b/>
                <w:i/>
                <w:noProof/>
              </w:rPr>
            </w:pPr>
          </w:p>
        </w:tc>
        <w:tc>
          <w:tcPr>
            <w:tcW w:w="6946" w:type="dxa"/>
            <w:gridSpan w:val="9"/>
            <w:tcBorders>
              <w:right w:val="single" w:sz="4" w:space="0" w:color="auto"/>
            </w:tcBorders>
          </w:tcPr>
          <w:p w14:paraId="745D1AF3" w14:textId="77777777" w:rsidR="001E41F3" w:rsidRDefault="001E41F3">
            <w:pPr>
              <w:pStyle w:val="CRCoverPage"/>
              <w:spacing w:after="0"/>
              <w:rPr>
                <w:noProof/>
              </w:rPr>
            </w:pPr>
          </w:p>
        </w:tc>
      </w:tr>
      <w:tr w:rsidR="001E41F3" w14:paraId="6BC28089" w14:textId="77777777" w:rsidTr="008863B9">
        <w:tc>
          <w:tcPr>
            <w:tcW w:w="2694" w:type="dxa"/>
            <w:gridSpan w:val="2"/>
            <w:tcBorders>
              <w:left w:val="single" w:sz="4" w:space="0" w:color="auto"/>
              <w:bottom w:val="single" w:sz="4" w:space="0" w:color="auto"/>
            </w:tcBorders>
          </w:tcPr>
          <w:p w14:paraId="507933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02E71" w14:textId="77777777" w:rsidR="001E41F3" w:rsidRDefault="001E41F3">
            <w:pPr>
              <w:pStyle w:val="CRCoverPage"/>
              <w:spacing w:after="0"/>
              <w:ind w:left="100"/>
              <w:rPr>
                <w:noProof/>
              </w:rPr>
            </w:pPr>
          </w:p>
        </w:tc>
      </w:tr>
      <w:tr w:rsidR="008863B9" w:rsidRPr="008863B9" w14:paraId="7296BA83" w14:textId="77777777" w:rsidTr="008863B9">
        <w:tc>
          <w:tcPr>
            <w:tcW w:w="2694" w:type="dxa"/>
            <w:gridSpan w:val="2"/>
            <w:tcBorders>
              <w:top w:val="single" w:sz="4" w:space="0" w:color="auto"/>
              <w:bottom w:val="single" w:sz="4" w:space="0" w:color="auto"/>
            </w:tcBorders>
          </w:tcPr>
          <w:p w14:paraId="1FC9FF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19B7C" w14:textId="77777777" w:rsidR="008863B9" w:rsidRPr="008863B9" w:rsidRDefault="008863B9">
            <w:pPr>
              <w:pStyle w:val="CRCoverPage"/>
              <w:spacing w:after="0"/>
              <w:ind w:left="100"/>
              <w:rPr>
                <w:noProof/>
                <w:sz w:val="8"/>
                <w:szCs w:val="8"/>
              </w:rPr>
            </w:pPr>
          </w:p>
        </w:tc>
      </w:tr>
      <w:tr w:rsidR="008863B9" w14:paraId="692A0FC7" w14:textId="77777777" w:rsidTr="008863B9">
        <w:tc>
          <w:tcPr>
            <w:tcW w:w="2694" w:type="dxa"/>
            <w:gridSpan w:val="2"/>
            <w:tcBorders>
              <w:top w:val="single" w:sz="4" w:space="0" w:color="auto"/>
              <w:left w:val="single" w:sz="4" w:space="0" w:color="auto"/>
              <w:bottom w:val="single" w:sz="4" w:space="0" w:color="auto"/>
            </w:tcBorders>
          </w:tcPr>
          <w:p w14:paraId="1B7E24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C9E19" w14:textId="77777777" w:rsidR="008863B9" w:rsidRDefault="008863B9">
            <w:pPr>
              <w:pStyle w:val="CRCoverPage"/>
              <w:spacing w:after="0"/>
              <w:ind w:left="100"/>
              <w:rPr>
                <w:noProof/>
              </w:rPr>
            </w:pPr>
          </w:p>
        </w:tc>
      </w:tr>
    </w:tbl>
    <w:p w14:paraId="0DAC38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EA480F" w14:textId="13B6DE6F" w:rsidR="00805730" w:rsidRPr="00805730" w:rsidRDefault="00805730" w:rsidP="00805730">
      <w:pPr>
        <w:pStyle w:val="FirstChange"/>
        <w:rPr>
          <w:rStyle w:val="af4"/>
          <w:smallCaps w:val="0"/>
          <w:color w:val="FF0000"/>
        </w:rPr>
      </w:pPr>
      <w:bookmarkStart w:id="1" w:name="_Toc20955180"/>
      <w:bookmarkStart w:id="2" w:name="_Toc29991375"/>
      <w:bookmarkStart w:id="3" w:name="_Toc36555775"/>
      <w:bookmarkStart w:id="4" w:name="_Toc44497482"/>
      <w:bookmarkStart w:id="5" w:name="_Toc45107870"/>
      <w:bookmarkStart w:id="6" w:name="_Toc45901490"/>
      <w:bookmarkStart w:id="7" w:name="_Toc51850569"/>
      <w:bookmarkStart w:id="8" w:name="_Toc56693572"/>
      <w:bookmarkStart w:id="9" w:name="_Toc64447115"/>
      <w:bookmarkStart w:id="10" w:name="_Toc66286609"/>
      <w:bookmarkStart w:id="11" w:name="_Toc74151304"/>
      <w:bookmarkStart w:id="12" w:name="_Toc88653776"/>
      <w:bookmarkStart w:id="13" w:name="_Toc97904132"/>
      <w:bookmarkStart w:id="14" w:name="_Toc98868197"/>
      <w:bookmarkStart w:id="15" w:name="_Toc105174481"/>
      <w:bookmarkStart w:id="16" w:name="_Toc106109318"/>
      <w:bookmarkStart w:id="17" w:name="_Toc113825139"/>
      <w:bookmarkStart w:id="18" w:name="_Toc184820605"/>
      <w:r>
        <w:lastRenderedPageBreak/>
        <w:t>&lt;&lt;&lt;&lt;&lt;&lt;&lt;&lt;&lt;&lt;&lt;&lt;&lt;&lt;&lt;&lt;&lt;&lt;&lt;&lt; Start of Changes &gt;&gt;&gt;&gt;&gt;&gt;&gt;&gt;&gt;&gt;&gt;&gt;&gt;&gt;&gt;&gt;&gt;&gt;&gt;&gt;</w:t>
      </w:r>
    </w:p>
    <w:p w14:paraId="488C6A6A" w14:textId="16B92C6E" w:rsidR="00805730" w:rsidRPr="00FD0425" w:rsidRDefault="00805730" w:rsidP="00805730">
      <w:pPr>
        <w:pStyle w:val="4"/>
      </w:pPr>
      <w:r w:rsidRPr="00FD0425">
        <w:t>9.1.1.1</w:t>
      </w:r>
      <w:r w:rsidRPr="00FD0425">
        <w:tab/>
        <w:t>HANDOVER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DB3534" w14:textId="77777777" w:rsidR="00805730" w:rsidRPr="00FD0425" w:rsidRDefault="00805730" w:rsidP="00805730">
      <w:r w:rsidRPr="00FD0425">
        <w:t>This message is sent by the source NG-RAN node to the target NG-RAN node to request the preparation of resources for a handover.</w:t>
      </w:r>
    </w:p>
    <w:p w14:paraId="6D94FDC7" w14:textId="77777777" w:rsidR="00805730" w:rsidRPr="00FD0425" w:rsidRDefault="00805730" w:rsidP="00805730">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5730" w:rsidRPr="00FD0425" w14:paraId="0518EC4B" w14:textId="77777777" w:rsidTr="0006267A">
        <w:trPr>
          <w:tblHeader/>
        </w:trPr>
        <w:tc>
          <w:tcPr>
            <w:tcW w:w="2160" w:type="dxa"/>
          </w:tcPr>
          <w:p w14:paraId="07D8BF18" w14:textId="77777777" w:rsidR="00805730" w:rsidRPr="00FD0425" w:rsidRDefault="00805730" w:rsidP="0006267A">
            <w:pPr>
              <w:pStyle w:val="TAH"/>
              <w:keepNext w:val="0"/>
              <w:keepLines w:val="0"/>
              <w:widowControl w:val="0"/>
              <w:rPr>
                <w:lang w:eastAsia="ja-JP"/>
              </w:rPr>
            </w:pPr>
            <w:r w:rsidRPr="00FD0425">
              <w:rPr>
                <w:lang w:eastAsia="ja-JP"/>
              </w:rPr>
              <w:t>IE/Group Name</w:t>
            </w:r>
          </w:p>
        </w:tc>
        <w:tc>
          <w:tcPr>
            <w:tcW w:w="1080" w:type="dxa"/>
          </w:tcPr>
          <w:p w14:paraId="2127C2AE" w14:textId="77777777" w:rsidR="00805730" w:rsidRPr="00FD0425" w:rsidRDefault="00805730" w:rsidP="0006267A">
            <w:pPr>
              <w:pStyle w:val="TAH"/>
              <w:keepNext w:val="0"/>
              <w:keepLines w:val="0"/>
              <w:widowControl w:val="0"/>
              <w:rPr>
                <w:lang w:eastAsia="ja-JP"/>
              </w:rPr>
            </w:pPr>
            <w:r w:rsidRPr="00FD0425">
              <w:rPr>
                <w:lang w:eastAsia="ja-JP"/>
              </w:rPr>
              <w:t>Presence</w:t>
            </w:r>
          </w:p>
        </w:tc>
        <w:tc>
          <w:tcPr>
            <w:tcW w:w="1080" w:type="dxa"/>
          </w:tcPr>
          <w:p w14:paraId="0D644137" w14:textId="77777777" w:rsidR="00805730" w:rsidRPr="00FD0425" w:rsidRDefault="00805730" w:rsidP="0006267A">
            <w:pPr>
              <w:pStyle w:val="TAH"/>
              <w:keepNext w:val="0"/>
              <w:keepLines w:val="0"/>
              <w:widowControl w:val="0"/>
              <w:rPr>
                <w:lang w:eastAsia="ja-JP"/>
              </w:rPr>
            </w:pPr>
            <w:r w:rsidRPr="00FD0425">
              <w:rPr>
                <w:lang w:eastAsia="ja-JP"/>
              </w:rPr>
              <w:t>Range</w:t>
            </w:r>
          </w:p>
        </w:tc>
        <w:tc>
          <w:tcPr>
            <w:tcW w:w="1512" w:type="dxa"/>
          </w:tcPr>
          <w:p w14:paraId="5A2690B4" w14:textId="77777777" w:rsidR="00805730" w:rsidRPr="00FD0425" w:rsidRDefault="00805730" w:rsidP="0006267A">
            <w:pPr>
              <w:pStyle w:val="TAH"/>
              <w:keepNext w:val="0"/>
              <w:keepLines w:val="0"/>
              <w:widowControl w:val="0"/>
              <w:rPr>
                <w:lang w:eastAsia="ja-JP"/>
              </w:rPr>
            </w:pPr>
            <w:r w:rsidRPr="00FD0425">
              <w:rPr>
                <w:lang w:eastAsia="ja-JP"/>
              </w:rPr>
              <w:t>IE type and reference</w:t>
            </w:r>
          </w:p>
        </w:tc>
        <w:tc>
          <w:tcPr>
            <w:tcW w:w="1728" w:type="dxa"/>
          </w:tcPr>
          <w:p w14:paraId="148A2C4D" w14:textId="77777777" w:rsidR="00805730" w:rsidRPr="00FD0425" w:rsidRDefault="00805730" w:rsidP="0006267A">
            <w:pPr>
              <w:pStyle w:val="TAH"/>
              <w:keepNext w:val="0"/>
              <w:keepLines w:val="0"/>
              <w:widowControl w:val="0"/>
              <w:rPr>
                <w:lang w:eastAsia="ja-JP"/>
              </w:rPr>
            </w:pPr>
            <w:r w:rsidRPr="00FD0425">
              <w:rPr>
                <w:lang w:eastAsia="ja-JP"/>
              </w:rPr>
              <w:t>Semantics description</w:t>
            </w:r>
          </w:p>
        </w:tc>
        <w:tc>
          <w:tcPr>
            <w:tcW w:w="1080" w:type="dxa"/>
          </w:tcPr>
          <w:p w14:paraId="13D23076" w14:textId="77777777" w:rsidR="00805730" w:rsidRPr="00FD0425" w:rsidRDefault="00805730" w:rsidP="0006267A">
            <w:pPr>
              <w:pStyle w:val="TAH"/>
              <w:keepNext w:val="0"/>
              <w:keepLines w:val="0"/>
              <w:widowControl w:val="0"/>
              <w:rPr>
                <w:b w:val="0"/>
                <w:lang w:eastAsia="ja-JP"/>
              </w:rPr>
            </w:pPr>
            <w:r w:rsidRPr="00FD0425">
              <w:rPr>
                <w:lang w:eastAsia="ja-JP"/>
              </w:rPr>
              <w:t>Criticality</w:t>
            </w:r>
          </w:p>
        </w:tc>
        <w:tc>
          <w:tcPr>
            <w:tcW w:w="1080" w:type="dxa"/>
          </w:tcPr>
          <w:p w14:paraId="0199D1F9" w14:textId="77777777" w:rsidR="00805730" w:rsidRPr="00FD0425" w:rsidRDefault="00805730" w:rsidP="0006267A">
            <w:pPr>
              <w:pStyle w:val="TAH"/>
              <w:keepNext w:val="0"/>
              <w:keepLines w:val="0"/>
              <w:widowControl w:val="0"/>
              <w:rPr>
                <w:b w:val="0"/>
                <w:lang w:eastAsia="ja-JP"/>
              </w:rPr>
            </w:pPr>
            <w:r w:rsidRPr="00FD0425">
              <w:rPr>
                <w:lang w:eastAsia="ja-JP"/>
              </w:rPr>
              <w:t>Assigned Criticality</w:t>
            </w:r>
          </w:p>
        </w:tc>
      </w:tr>
      <w:tr w:rsidR="00805730" w:rsidRPr="00FD0425" w14:paraId="2698761C" w14:textId="77777777" w:rsidTr="0006267A">
        <w:tc>
          <w:tcPr>
            <w:tcW w:w="2160" w:type="dxa"/>
          </w:tcPr>
          <w:p w14:paraId="282D9A84" w14:textId="77777777" w:rsidR="00805730" w:rsidRPr="00FD0425" w:rsidRDefault="00805730" w:rsidP="0006267A">
            <w:pPr>
              <w:pStyle w:val="TAL"/>
              <w:keepNext w:val="0"/>
              <w:keepLines w:val="0"/>
              <w:widowControl w:val="0"/>
              <w:rPr>
                <w:lang w:eastAsia="ja-JP"/>
              </w:rPr>
            </w:pPr>
            <w:r w:rsidRPr="00FD0425">
              <w:rPr>
                <w:lang w:eastAsia="ja-JP"/>
              </w:rPr>
              <w:t>Message Type</w:t>
            </w:r>
          </w:p>
        </w:tc>
        <w:tc>
          <w:tcPr>
            <w:tcW w:w="1080" w:type="dxa"/>
          </w:tcPr>
          <w:p w14:paraId="788D91CC"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6A1F49D6" w14:textId="77777777" w:rsidR="00805730" w:rsidRPr="00FD0425" w:rsidRDefault="00805730" w:rsidP="0006267A">
            <w:pPr>
              <w:pStyle w:val="TAL"/>
              <w:keepNext w:val="0"/>
              <w:keepLines w:val="0"/>
              <w:widowControl w:val="0"/>
              <w:rPr>
                <w:lang w:eastAsia="ja-JP"/>
              </w:rPr>
            </w:pPr>
          </w:p>
        </w:tc>
        <w:tc>
          <w:tcPr>
            <w:tcW w:w="1512" w:type="dxa"/>
          </w:tcPr>
          <w:p w14:paraId="4D608F9A" w14:textId="77777777" w:rsidR="00805730" w:rsidRPr="00FD0425" w:rsidRDefault="00805730" w:rsidP="0006267A">
            <w:pPr>
              <w:pStyle w:val="TAL"/>
              <w:keepNext w:val="0"/>
              <w:keepLines w:val="0"/>
              <w:widowControl w:val="0"/>
              <w:rPr>
                <w:lang w:eastAsia="ja-JP"/>
              </w:rPr>
            </w:pPr>
            <w:r w:rsidRPr="00FD0425">
              <w:rPr>
                <w:lang w:eastAsia="ja-JP"/>
              </w:rPr>
              <w:t>9.2.3.1</w:t>
            </w:r>
          </w:p>
        </w:tc>
        <w:tc>
          <w:tcPr>
            <w:tcW w:w="1728" w:type="dxa"/>
          </w:tcPr>
          <w:p w14:paraId="0C71E043" w14:textId="77777777" w:rsidR="00805730" w:rsidRPr="00FD0425" w:rsidRDefault="00805730" w:rsidP="0006267A">
            <w:pPr>
              <w:pStyle w:val="TAL"/>
              <w:keepNext w:val="0"/>
              <w:keepLines w:val="0"/>
              <w:widowControl w:val="0"/>
              <w:rPr>
                <w:lang w:eastAsia="ja-JP"/>
              </w:rPr>
            </w:pPr>
          </w:p>
        </w:tc>
        <w:tc>
          <w:tcPr>
            <w:tcW w:w="1080" w:type="dxa"/>
          </w:tcPr>
          <w:p w14:paraId="07B5319A"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4D3C8A75"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187E305D" w14:textId="77777777" w:rsidTr="0006267A">
        <w:tc>
          <w:tcPr>
            <w:tcW w:w="2160" w:type="dxa"/>
          </w:tcPr>
          <w:p w14:paraId="41F7CE36" w14:textId="77777777" w:rsidR="00805730" w:rsidRPr="00FD0425" w:rsidRDefault="00805730" w:rsidP="0006267A">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AAED6BE"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00710ACC" w14:textId="77777777" w:rsidR="00805730" w:rsidRPr="00FD0425" w:rsidRDefault="00805730" w:rsidP="0006267A">
            <w:pPr>
              <w:pStyle w:val="TAL"/>
              <w:keepNext w:val="0"/>
              <w:keepLines w:val="0"/>
              <w:widowControl w:val="0"/>
              <w:rPr>
                <w:lang w:eastAsia="ja-JP"/>
              </w:rPr>
            </w:pPr>
          </w:p>
        </w:tc>
        <w:tc>
          <w:tcPr>
            <w:tcW w:w="1512" w:type="dxa"/>
          </w:tcPr>
          <w:p w14:paraId="0BB7EA70" w14:textId="77777777" w:rsidR="00805730" w:rsidRPr="00FD0425" w:rsidRDefault="00805730" w:rsidP="0006267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9A97241" w14:textId="77777777" w:rsidR="00805730" w:rsidRPr="00FD0425" w:rsidRDefault="00805730" w:rsidP="0006267A">
            <w:pPr>
              <w:pStyle w:val="TAL"/>
              <w:keepNext w:val="0"/>
              <w:keepLines w:val="0"/>
              <w:widowControl w:val="0"/>
              <w:rPr>
                <w:lang w:eastAsia="ja-JP"/>
              </w:rPr>
            </w:pPr>
            <w:r w:rsidRPr="00FD0425">
              <w:rPr>
                <w:lang w:eastAsia="ja-JP"/>
              </w:rPr>
              <w:t>Allocated at the source NG-RAN node</w:t>
            </w:r>
          </w:p>
        </w:tc>
        <w:tc>
          <w:tcPr>
            <w:tcW w:w="1080" w:type="dxa"/>
          </w:tcPr>
          <w:p w14:paraId="6490E2FE"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25611563"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3E26B785" w14:textId="77777777" w:rsidTr="0006267A">
        <w:tc>
          <w:tcPr>
            <w:tcW w:w="2160" w:type="dxa"/>
          </w:tcPr>
          <w:p w14:paraId="3C121882" w14:textId="77777777" w:rsidR="00805730" w:rsidRPr="00FD0425" w:rsidRDefault="00805730" w:rsidP="0006267A">
            <w:pPr>
              <w:pStyle w:val="TAL"/>
              <w:keepNext w:val="0"/>
              <w:keepLines w:val="0"/>
              <w:widowControl w:val="0"/>
              <w:rPr>
                <w:lang w:eastAsia="ja-JP"/>
              </w:rPr>
            </w:pPr>
            <w:r w:rsidRPr="00FD0425">
              <w:rPr>
                <w:lang w:eastAsia="ja-JP"/>
              </w:rPr>
              <w:t>Cause</w:t>
            </w:r>
          </w:p>
        </w:tc>
        <w:tc>
          <w:tcPr>
            <w:tcW w:w="1080" w:type="dxa"/>
          </w:tcPr>
          <w:p w14:paraId="1D42F9F6"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2D7C17D4" w14:textId="77777777" w:rsidR="00805730" w:rsidRPr="00FD0425" w:rsidRDefault="00805730" w:rsidP="0006267A">
            <w:pPr>
              <w:pStyle w:val="TAL"/>
              <w:keepNext w:val="0"/>
              <w:keepLines w:val="0"/>
              <w:widowControl w:val="0"/>
              <w:rPr>
                <w:lang w:eastAsia="ja-JP"/>
              </w:rPr>
            </w:pPr>
          </w:p>
        </w:tc>
        <w:tc>
          <w:tcPr>
            <w:tcW w:w="1512" w:type="dxa"/>
          </w:tcPr>
          <w:p w14:paraId="0CAAE21B" w14:textId="77777777" w:rsidR="00805730" w:rsidRPr="00FD0425" w:rsidRDefault="00805730" w:rsidP="0006267A">
            <w:pPr>
              <w:pStyle w:val="TAL"/>
              <w:keepNext w:val="0"/>
              <w:keepLines w:val="0"/>
              <w:widowControl w:val="0"/>
              <w:rPr>
                <w:lang w:eastAsia="ja-JP"/>
              </w:rPr>
            </w:pPr>
            <w:r w:rsidRPr="00FD0425">
              <w:rPr>
                <w:lang w:eastAsia="ja-JP"/>
              </w:rPr>
              <w:t>9.2.3.2</w:t>
            </w:r>
          </w:p>
        </w:tc>
        <w:tc>
          <w:tcPr>
            <w:tcW w:w="1728" w:type="dxa"/>
          </w:tcPr>
          <w:p w14:paraId="12B0E13B" w14:textId="77777777" w:rsidR="00805730" w:rsidRPr="00FD0425" w:rsidRDefault="00805730" w:rsidP="0006267A">
            <w:pPr>
              <w:pStyle w:val="TAL"/>
              <w:keepNext w:val="0"/>
              <w:keepLines w:val="0"/>
              <w:widowControl w:val="0"/>
              <w:rPr>
                <w:lang w:eastAsia="ja-JP"/>
              </w:rPr>
            </w:pPr>
          </w:p>
        </w:tc>
        <w:tc>
          <w:tcPr>
            <w:tcW w:w="1080" w:type="dxa"/>
          </w:tcPr>
          <w:p w14:paraId="26BD497C"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46B8E49A"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64164188" w14:textId="77777777" w:rsidTr="0006267A">
        <w:tc>
          <w:tcPr>
            <w:tcW w:w="2160" w:type="dxa"/>
          </w:tcPr>
          <w:p w14:paraId="6E5B3F68" w14:textId="77777777" w:rsidR="00805730" w:rsidRPr="00FD0425" w:rsidRDefault="00805730" w:rsidP="0006267A">
            <w:pPr>
              <w:pStyle w:val="TAL"/>
              <w:keepNext w:val="0"/>
              <w:keepLines w:val="0"/>
              <w:widowControl w:val="0"/>
              <w:rPr>
                <w:lang w:eastAsia="ja-JP"/>
              </w:rPr>
            </w:pPr>
            <w:r w:rsidRPr="00FD0425">
              <w:rPr>
                <w:lang w:eastAsia="ja-JP"/>
              </w:rPr>
              <w:t>Target Cell Global ID</w:t>
            </w:r>
          </w:p>
        </w:tc>
        <w:tc>
          <w:tcPr>
            <w:tcW w:w="1080" w:type="dxa"/>
          </w:tcPr>
          <w:p w14:paraId="3D9C6DAB"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352820BF" w14:textId="77777777" w:rsidR="00805730" w:rsidRPr="00FD0425" w:rsidRDefault="00805730" w:rsidP="0006267A">
            <w:pPr>
              <w:pStyle w:val="TAL"/>
              <w:keepNext w:val="0"/>
              <w:keepLines w:val="0"/>
              <w:widowControl w:val="0"/>
              <w:rPr>
                <w:lang w:eastAsia="ja-JP"/>
              </w:rPr>
            </w:pPr>
          </w:p>
        </w:tc>
        <w:tc>
          <w:tcPr>
            <w:tcW w:w="1512" w:type="dxa"/>
          </w:tcPr>
          <w:p w14:paraId="5F7D213E" w14:textId="77777777" w:rsidR="00805730" w:rsidRPr="00FD0425" w:rsidRDefault="00805730" w:rsidP="0006267A">
            <w:pPr>
              <w:pStyle w:val="TAL"/>
              <w:keepNext w:val="0"/>
              <w:keepLines w:val="0"/>
              <w:widowControl w:val="0"/>
              <w:rPr>
                <w:lang w:eastAsia="ja-JP"/>
              </w:rPr>
            </w:pPr>
            <w:r w:rsidRPr="00FD0425">
              <w:rPr>
                <w:lang w:eastAsia="ja-JP"/>
              </w:rPr>
              <w:t>9.2.3.25</w:t>
            </w:r>
          </w:p>
        </w:tc>
        <w:tc>
          <w:tcPr>
            <w:tcW w:w="1728" w:type="dxa"/>
          </w:tcPr>
          <w:p w14:paraId="5E7129E7" w14:textId="77777777" w:rsidR="00805730" w:rsidRPr="00FD0425" w:rsidRDefault="00805730" w:rsidP="0006267A">
            <w:pPr>
              <w:pStyle w:val="TAL"/>
              <w:keepNext w:val="0"/>
              <w:keepLines w:val="0"/>
              <w:widowControl w:val="0"/>
              <w:rPr>
                <w:lang w:eastAsia="ja-JP"/>
              </w:rPr>
            </w:pPr>
            <w:r w:rsidRPr="00FD0425">
              <w:rPr>
                <w:lang w:eastAsia="ja-JP"/>
              </w:rPr>
              <w:t>Includes either an E-</w:t>
            </w:r>
            <w:proofErr w:type="spellStart"/>
            <w:r w:rsidRPr="00FD0425">
              <w:rPr>
                <w:lang w:eastAsia="ja-JP"/>
              </w:rPr>
              <w:t>UTRA</w:t>
            </w:r>
            <w:proofErr w:type="spellEnd"/>
            <w:r w:rsidRPr="00FD0425">
              <w:rPr>
                <w:lang w:eastAsia="ja-JP"/>
              </w:rPr>
              <w:t xml:space="preserve"> CGI or an NR CGI</w:t>
            </w:r>
          </w:p>
        </w:tc>
        <w:tc>
          <w:tcPr>
            <w:tcW w:w="1080" w:type="dxa"/>
          </w:tcPr>
          <w:p w14:paraId="36616FB7"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53078F6E"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1802CB22" w14:textId="77777777" w:rsidTr="0006267A">
        <w:tc>
          <w:tcPr>
            <w:tcW w:w="2160" w:type="dxa"/>
          </w:tcPr>
          <w:p w14:paraId="44DCDEB0" w14:textId="77777777" w:rsidR="00805730" w:rsidRPr="00FD0425" w:rsidRDefault="00805730" w:rsidP="0006267A">
            <w:pPr>
              <w:pStyle w:val="TAL"/>
              <w:keepNext w:val="0"/>
              <w:keepLines w:val="0"/>
              <w:widowControl w:val="0"/>
              <w:rPr>
                <w:lang w:eastAsia="ja-JP"/>
              </w:rPr>
            </w:pPr>
            <w:proofErr w:type="spellStart"/>
            <w:r w:rsidRPr="00FD0425">
              <w:rPr>
                <w:bCs/>
                <w:lang w:eastAsia="ja-JP"/>
              </w:rPr>
              <w:t>GUAMI</w:t>
            </w:r>
            <w:proofErr w:type="spellEnd"/>
          </w:p>
        </w:tc>
        <w:tc>
          <w:tcPr>
            <w:tcW w:w="1080" w:type="dxa"/>
          </w:tcPr>
          <w:p w14:paraId="6857EF6F"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10896BF0" w14:textId="77777777" w:rsidR="00805730" w:rsidRPr="00FD0425" w:rsidRDefault="00805730" w:rsidP="0006267A">
            <w:pPr>
              <w:pStyle w:val="TAL"/>
              <w:keepNext w:val="0"/>
              <w:keepLines w:val="0"/>
              <w:widowControl w:val="0"/>
              <w:rPr>
                <w:lang w:eastAsia="ja-JP"/>
              </w:rPr>
            </w:pPr>
          </w:p>
        </w:tc>
        <w:tc>
          <w:tcPr>
            <w:tcW w:w="1512" w:type="dxa"/>
          </w:tcPr>
          <w:p w14:paraId="02FE9E46" w14:textId="77777777" w:rsidR="00805730" w:rsidRPr="00FD0425" w:rsidRDefault="00805730" w:rsidP="0006267A">
            <w:pPr>
              <w:pStyle w:val="TAL"/>
              <w:keepNext w:val="0"/>
              <w:keepLines w:val="0"/>
              <w:widowControl w:val="0"/>
              <w:rPr>
                <w:lang w:eastAsia="ja-JP"/>
              </w:rPr>
            </w:pPr>
            <w:r w:rsidRPr="00FD0425">
              <w:rPr>
                <w:lang w:eastAsia="ja-JP"/>
              </w:rPr>
              <w:t>9.2.3.24</w:t>
            </w:r>
          </w:p>
        </w:tc>
        <w:tc>
          <w:tcPr>
            <w:tcW w:w="1728" w:type="dxa"/>
          </w:tcPr>
          <w:p w14:paraId="7D0A8CDD" w14:textId="77777777" w:rsidR="00805730" w:rsidRPr="00FD0425" w:rsidRDefault="00805730" w:rsidP="0006267A">
            <w:pPr>
              <w:pStyle w:val="TAL"/>
              <w:keepNext w:val="0"/>
              <w:keepLines w:val="0"/>
              <w:widowControl w:val="0"/>
              <w:rPr>
                <w:lang w:eastAsia="ja-JP"/>
              </w:rPr>
            </w:pPr>
          </w:p>
        </w:tc>
        <w:tc>
          <w:tcPr>
            <w:tcW w:w="1080" w:type="dxa"/>
          </w:tcPr>
          <w:p w14:paraId="18CAE54A"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3ACAFAC3"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1E30242A" w14:textId="77777777" w:rsidTr="0006267A">
        <w:tc>
          <w:tcPr>
            <w:tcW w:w="2160" w:type="dxa"/>
          </w:tcPr>
          <w:p w14:paraId="3E3784FC" w14:textId="77777777" w:rsidR="00805730" w:rsidRPr="00FD0425" w:rsidRDefault="00805730" w:rsidP="0006267A">
            <w:pPr>
              <w:pStyle w:val="TAL"/>
              <w:keepNext w:val="0"/>
              <w:keepLines w:val="0"/>
              <w:widowControl w:val="0"/>
              <w:rPr>
                <w:lang w:eastAsia="ja-JP"/>
              </w:rPr>
            </w:pPr>
            <w:r w:rsidRPr="00FD0425">
              <w:rPr>
                <w:b/>
                <w:bCs/>
                <w:lang w:eastAsia="ja-JP"/>
              </w:rPr>
              <w:t>UE Context Information</w:t>
            </w:r>
          </w:p>
        </w:tc>
        <w:tc>
          <w:tcPr>
            <w:tcW w:w="1080" w:type="dxa"/>
          </w:tcPr>
          <w:p w14:paraId="72F582C6" w14:textId="77777777" w:rsidR="00805730" w:rsidRPr="00FD0425" w:rsidRDefault="00805730" w:rsidP="0006267A">
            <w:pPr>
              <w:pStyle w:val="TAL"/>
              <w:keepNext w:val="0"/>
              <w:keepLines w:val="0"/>
              <w:widowControl w:val="0"/>
              <w:rPr>
                <w:lang w:eastAsia="ja-JP"/>
              </w:rPr>
            </w:pPr>
          </w:p>
        </w:tc>
        <w:tc>
          <w:tcPr>
            <w:tcW w:w="1080" w:type="dxa"/>
          </w:tcPr>
          <w:p w14:paraId="4FA6CDDB" w14:textId="77777777" w:rsidR="00805730" w:rsidRPr="00FD0425" w:rsidRDefault="00805730" w:rsidP="0006267A">
            <w:pPr>
              <w:pStyle w:val="TAL"/>
              <w:keepNext w:val="0"/>
              <w:keepLines w:val="0"/>
              <w:widowControl w:val="0"/>
              <w:rPr>
                <w:lang w:eastAsia="ja-JP"/>
              </w:rPr>
            </w:pPr>
            <w:r w:rsidRPr="00FD0425">
              <w:rPr>
                <w:i/>
                <w:lang w:eastAsia="ja-JP"/>
              </w:rPr>
              <w:t>1</w:t>
            </w:r>
          </w:p>
        </w:tc>
        <w:tc>
          <w:tcPr>
            <w:tcW w:w="1512" w:type="dxa"/>
          </w:tcPr>
          <w:p w14:paraId="4D342200" w14:textId="77777777" w:rsidR="00805730" w:rsidRPr="00FD0425" w:rsidRDefault="00805730" w:rsidP="0006267A">
            <w:pPr>
              <w:pStyle w:val="TAL"/>
              <w:keepNext w:val="0"/>
              <w:keepLines w:val="0"/>
              <w:widowControl w:val="0"/>
              <w:rPr>
                <w:lang w:eastAsia="ja-JP"/>
              </w:rPr>
            </w:pPr>
          </w:p>
        </w:tc>
        <w:tc>
          <w:tcPr>
            <w:tcW w:w="1728" w:type="dxa"/>
          </w:tcPr>
          <w:p w14:paraId="640932DD" w14:textId="77777777" w:rsidR="00805730" w:rsidRPr="00FD0425" w:rsidRDefault="00805730" w:rsidP="0006267A">
            <w:pPr>
              <w:pStyle w:val="TAL"/>
              <w:keepNext w:val="0"/>
              <w:keepLines w:val="0"/>
              <w:widowControl w:val="0"/>
              <w:rPr>
                <w:lang w:eastAsia="ja-JP"/>
              </w:rPr>
            </w:pPr>
          </w:p>
        </w:tc>
        <w:tc>
          <w:tcPr>
            <w:tcW w:w="1080" w:type="dxa"/>
          </w:tcPr>
          <w:p w14:paraId="4FF13275"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73299B1A"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799B60E6" w14:textId="77777777" w:rsidTr="0006267A">
        <w:tc>
          <w:tcPr>
            <w:tcW w:w="2160" w:type="dxa"/>
          </w:tcPr>
          <w:p w14:paraId="37E83281" w14:textId="77777777" w:rsidR="00805730" w:rsidRPr="00FD0425" w:rsidRDefault="00805730" w:rsidP="0006267A">
            <w:pPr>
              <w:pStyle w:val="TAL"/>
              <w:keepNext w:val="0"/>
              <w:keepLines w:val="0"/>
              <w:widowControl w:val="0"/>
              <w:ind w:left="113"/>
              <w:rPr>
                <w:lang w:eastAsia="ja-JP"/>
              </w:rPr>
            </w:pPr>
            <w:r w:rsidRPr="00FD0425">
              <w:rPr>
                <w:lang w:eastAsia="ja-JP"/>
              </w:rPr>
              <w:t>&gt;NG-C UE associated Signalling reference</w:t>
            </w:r>
          </w:p>
        </w:tc>
        <w:tc>
          <w:tcPr>
            <w:tcW w:w="1080" w:type="dxa"/>
          </w:tcPr>
          <w:p w14:paraId="61E65122"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5BC3701F" w14:textId="77777777" w:rsidR="00805730" w:rsidRPr="00FD0425" w:rsidRDefault="00805730" w:rsidP="0006267A">
            <w:pPr>
              <w:pStyle w:val="TAL"/>
              <w:keepNext w:val="0"/>
              <w:keepLines w:val="0"/>
              <w:widowControl w:val="0"/>
              <w:rPr>
                <w:lang w:eastAsia="ja-JP"/>
              </w:rPr>
            </w:pPr>
          </w:p>
        </w:tc>
        <w:tc>
          <w:tcPr>
            <w:tcW w:w="1512" w:type="dxa"/>
          </w:tcPr>
          <w:p w14:paraId="73B14F3E" w14:textId="77777777" w:rsidR="00805730" w:rsidRPr="00FD0425" w:rsidRDefault="00805730" w:rsidP="0006267A">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7439F2A2" w14:textId="77777777" w:rsidR="00805730" w:rsidRPr="00FD0425" w:rsidRDefault="00805730" w:rsidP="0006267A">
            <w:pPr>
              <w:pStyle w:val="TAL"/>
              <w:keepNext w:val="0"/>
              <w:keepLines w:val="0"/>
              <w:widowControl w:val="0"/>
              <w:rPr>
                <w:lang w:eastAsia="ja-JP"/>
              </w:rPr>
            </w:pPr>
            <w:r w:rsidRPr="00FD0425">
              <w:rPr>
                <w:lang w:eastAsia="ja-JP"/>
              </w:rPr>
              <w:t>9.2.3.26</w:t>
            </w:r>
          </w:p>
        </w:tc>
        <w:tc>
          <w:tcPr>
            <w:tcW w:w="1728" w:type="dxa"/>
          </w:tcPr>
          <w:p w14:paraId="6E1E2D74" w14:textId="77777777" w:rsidR="00805730" w:rsidRPr="00FD0425" w:rsidRDefault="00805730" w:rsidP="0006267A">
            <w:pPr>
              <w:pStyle w:val="TAL"/>
              <w:keepNext w:val="0"/>
              <w:keepLines w:val="0"/>
              <w:widowControl w:val="0"/>
              <w:rPr>
                <w:lang w:eastAsia="ja-JP"/>
              </w:rPr>
            </w:pPr>
            <w:r w:rsidRPr="00FD0425">
              <w:rPr>
                <w:lang w:eastAsia="ja-JP"/>
              </w:rPr>
              <w:t>Allocated at the AMF on the source NG-C connection.</w:t>
            </w:r>
          </w:p>
        </w:tc>
        <w:tc>
          <w:tcPr>
            <w:tcW w:w="1080" w:type="dxa"/>
          </w:tcPr>
          <w:p w14:paraId="16C2BE0B"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48016C0F" w14:textId="77777777" w:rsidR="00805730" w:rsidRPr="00FD0425" w:rsidRDefault="00805730" w:rsidP="0006267A">
            <w:pPr>
              <w:pStyle w:val="TAC"/>
              <w:keepNext w:val="0"/>
              <w:keepLines w:val="0"/>
              <w:widowControl w:val="0"/>
              <w:rPr>
                <w:lang w:eastAsia="ja-JP"/>
              </w:rPr>
            </w:pPr>
          </w:p>
        </w:tc>
      </w:tr>
      <w:tr w:rsidR="00805730" w:rsidRPr="00FD0425" w14:paraId="0DB52DD0" w14:textId="77777777" w:rsidTr="0006267A">
        <w:tc>
          <w:tcPr>
            <w:tcW w:w="2160" w:type="dxa"/>
          </w:tcPr>
          <w:p w14:paraId="58E15582" w14:textId="77777777" w:rsidR="00805730" w:rsidRPr="00FD0425" w:rsidRDefault="00805730" w:rsidP="0006267A">
            <w:pPr>
              <w:pStyle w:val="TAL"/>
              <w:keepNext w:val="0"/>
              <w:keepLines w:val="0"/>
              <w:widowControl w:val="0"/>
              <w:ind w:left="113"/>
              <w:rPr>
                <w:lang w:eastAsia="ja-JP"/>
              </w:rPr>
            </w:pPr>
            <w:r w:rsidRPr="00FD0425">
              <w:rPr>
                <w:lang w:eastAsia="ja-JP"/>
              </w:rPr>
              <w:t xml:space="preserve">&gt;Signalling </w:t>
            </w:r>
            <w:proofErr w:type="spellStart"/>
            <w:r w:rsidRPr="00FD0425">
              <w:rPr>
                <w:lang w:eastAsia="ja-JP"/>
              </w:rPr>
              <w:t>TNL</w:t>
            </w:r>
            <w:proofErr w:type="spellEnd"/>
            <w:r w:rsidRPr="00FD0425">
              <w:rPr>
                <w:lang w:eastAsia="ja-JP"/>
              </w:rPr>
              <w:t xml:space="preserve"> association address at source NG-C side</w:t>
            </w:r>
          </w:p>
        </w:tc>
        <w:tc>
          <w:tcPr>
            <w:tcW w:w="1080" w:type="dxa"/>
          </w:tcPr>
          <w:p w14:paraId="579A431A"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540D2558" w14:textId="77777777" w:rsidR="00805730" w:rsidRPr="00FD0425" w:rsidRDefault="00805730" w:rsidP="0006267A">
            <w:pPr>
              <w:pStyle w:val="TAL"/>
              <w:keepNext w:val="0"/>
              <w:keepLines w:val="0"/>
              <w:widowControl w:val="0"/>
              <w:rPr>
                <w:lang w:eastAsia="ja-JP"/>
              </w:rPr>
            </w:pPr>
          </w:p>
        </w:tc>
        <w:tc>
          <w:tcPr>
            <w:tcW w:w="1512" w:type="dxa"/>
          </w:tcPr>
          <w:p w14:paraId="175E8633" w14:textId="77777777" w:rsidR="00805730" w:rsidRPr="00FD0425" w:rsidRDefault="00805730" w:rsidP="0006267A">
            <w:pPr>
              <w:pStyle w:val="TAL"/>
              <w:keepNext w:val="0"/>
              <w:keepLines w:val="0"/>
              <w:widowControl w:val="0"/>
              <w:rPr>
                <w:lang w:eastAsia="ja-JP"/>
              </w:rPr>
            </w:pPr>
            <w:r w:rsidRPr="00FD0425">
              <w:rPr>
                <w:lang w:eastAsia="ja-JP"/>
              </w:rPr>
              <w:t>CP Transport Layer Information</w:t>
            </w:r>
          </w:p>
          <w:p w14:paraId="204F1537" w14:textId="77777777" w:rsidR="00805730" w:rsidRPr="00FD0425" w:rsidRDefault="00805730" w:rsidP="0006267A">
            <w:pPr>
              <w:pStyle w:val="TAL"/>
              <w:keepNext w:val="0"/>
              <w:keepLines w:val="0"/>
              <w:widowControl w:val="0"/>
              <w:rPr>
                <w:lang w:eastAsia="ja-JP"/>
              </w:rPr>
            </w:pPr>
            <w:r w:rsidRPr="00FD0425">
              <w:rPr>
                <w:lang w:eastAsia="ja-JP"/>
              </w:rPr>
              <w:t>9.2.3.31</w:t>
            </w:r>
          </w:p>
        </w:tc>
        <w:tc>
          <w:tcPr>
            <w:tcW w:w="1728" w:type="dxa"/>
          </w:tcPr>
          <w:p w14:paraId="14EDABC9" w14:textId="77777777" w:rsidR="00805730" w:rsidRPr="00FD0425" w:rsidRDefault="00805730" w:rsidP="0006267A">
            <w:pPr>
              <w:pStyle w:val="TAL"/>
              <w:keepNext w:val="0"/>
              <w:keepLines w:val="0"/>
              <w:widowControl w:val="0"/>
              <w:rPr>
                <w:lang w:eastAsia="zh-CN"/>
              </w:rPr>
            </w:pPr>
            <w:r w:rsidRPr="00FD0425">
              <w:rPr>
                <w:lang w:eastAsia="ja-JP"/>
              </w:rPr>
              <w:t xml:space="preserve">This IE indicates the AMF’s IP address of the </w:t>
            </w:r>
            <w:proofErr w:type="spellStart"/>
            <w:r w:rsidRPr="00FD0425">
              <w:rPr>
                <w:lang w:eastAsia="ja-JP"/>
              </w:rPr>
              <w:t>SCTP</w:t>
            </w:r>
            <w:proofErr w:type="spellEnd"/>
            <w:r w:rsidRPr="00FD0425">
              <w:rPr>
                <w:lang w:eastAsia="ja-JP"/>
              </w:rPr>
              <w:t xml:space="preserve"> association used at the source NG-C interface instance.</w:t>
            </w:r>
          </w:p>
          <w:p w14:paraId="7CE3F876" w14:textId="77777777" w:rsidR="00805730" w:rsidRPr="00FD0425" w:rsidRDefault="00805730" w:rsidP="0006267A">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Pr>
          <w:p w14:paraId="50BFBAC8"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666D647E" w14:textId="77777777" w:rsidR="00805730" w:rsidRPr="00FD0425" w:rsidRDefault="00805730" w:rsidP="0006267A">
            <w:pPr>
              <w:pStyle w:val="TAC"/>
              <w:keepNext w:val="0"/>
              <w:keepLines w:val="0"/>
              <w:widowControl w:val="0"/>
              <w:rPr>
                <w:lang w:eastAsia="ja-JP"/>
              </w:rPr>
            </w:pPr>
          </w:p>
        </w:tc>
      </w:tr>
      <w:tr w:rsidR="00805730" w:rsidRPr="00FD0425" w14:paraId="23872ED6" w14:textId="77777777" w:rsidTr="0006267A">
        <w:tc>
          <w:tcPr>
            <w:tcW w:w="2160" w:type="dxa"/>
          </w:tcPr>
          <w:p w14:paraId="7AAB3796" w14:textId="77777777" w:rsidR="00805730" w:rsidRPr="00FD0425" w:rsidRDefault="00805730" w:rsidP="0006267A">
            <w:pPr>
              <w:pStyle w:val="TAL"/>
              <w:keepNext w:val="0"/>
              <w:keepLines w:val="0"/>
              <w:widowControl w:val="0"/>
              <w:ind w:left="113"/>
              <w:rPr>
                <w:lang w:eastAsia="ja-JP"/>
              </w:rPr>
            </w:pPr>
            <w:r w:rsidRPr="00FD0425">
              <w:rPr>
                <w:lang w:eastAsia="ja-JP"/>
              </w:rPr>
              <w:t>&gt;UE Security Capabilities</w:t>
            </w:r>
          </w:p>
        </w:tc>
        <w:tc>
          <w:tcPr>
            <w:tcW w:w="1080" w:type="dxa"/>
          </w:tcPr>
          <w:p w14:paraId="15806A15"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7A727361" w14:textId="77777777" w:rsidR="00805730" w:rsidRPr="00FD0425" w:rsidRDefault="00805730" w:rsidP="0006267A">
            <w:pPr>
              <w:pStyle w:val="TAL"/>
              <w:keepNext w:val="0"/>
              <w:keepLines w:val="0"/>
              <w:widowControl w:val="0"/>
              <w:rPr>
                <w:lang w:eastAsia="ja-JP"/>
              </w:rPr>
            </w:pPr>
          </w:p>
        </w:tc>
        <w:tc>
          <w:tcPr>
            <w:tcW w:w="1512" w:type="dxa"/>
          </w:tcPr>
          <w:p w14:paraId="13C14295" w14:textId="77777777" w:rsidR="00805730" w:rsidRPr="00FD0425" w:rsidRDefault="00805730" w:rsidP="0006267A">
            <w:pPr>
              <w:pStyle w:val="TAL"/>
              <w:keepNext w:val="0"/>
              <w:keepLines w:val="0"/>
              <w:widowControl w:val="0"/>
              <w:rPr>
                <w:lang w:eastAsia="ja-JP"/>
              </w:rPr>
            </w:pPr>
            <w:r w:rsidRPr="00FD0425">
              <w:rPr>
                <w:lang w:eastAsia="ja-JP"/>
              </w:rPr>
              <w:t>9.2.3.49</w:t>
            </w:r>
          </w:p>
        </w:tc>
        <w:tc>
          <w:tcPr>
            <w:tcW w:w="1728" w:type="dxa"/>
          </w:tcPr>
          <w:p w14:paraId="782408CB" w14:textId="77777777" w:rsidR="00805730" w:rsidRPr="00FD0425" w:rsidRDefault="00805730" w:rsidP="0006267A">
            <w:pPr>
              <w:pStyle w:val="TAL"/>
              <w:keepNext w:val="0"/>
              <w:keepLines w:val="0"/>
              <w:widowControl w:val="0"/>
              <w:rPr>
                <w:lang w:eastAsia="ja-JP"/>
              </w:rPr>
            </w:pPr>
          </w:p>
        </w:tc>
        <w:tc>
          <w:tcPr>
            <w:tcW w:w="1080" w:type="dxa"/>
          </w:tcPr>
          <w:p w14:paraId="19725C91"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5355F43A" w14:textId="77777777" w:rsidR="00805730" w:rsidRPr="00FD0425" w:rsidRDefault="00805730" w:rsidP="0006267A">
            <w:pPr>
              <w:pStyle w:val="TAC"/>
              <w:keepNext w:val="0"/>
              <w:keepLines w:val="0"/>
              <w:widowControl w:val="0"/>
              <w:rPr>
                <w:lang w:eastAsia="ja-JP"/>
              </w:rPr>
            </w:pPr>
          </w:p>
        </w:tc>
      </w:tr>
      <w:tr w:rsidR="00805730" w:rsidRPr="00FD0425" w14:paraId="4347F729" w14:textId="77777777" w:rsidTr="0006267A">
        <w:tc>
          <w:tcPr>
            <w:tcW w:w="2160" w:type="dxa"/>
          </w:tcPr>
          <w:p w14:paraId="141C9273" w14:textId="77777777" w:rsidR="00805730" w:rsidRPr="00FD0425" w:rsidRDefault="00805730" w:rsidP="0006267A">
            <w:pPr>
              <w:pStyle w:val="TAL"/>
              <w:keepNext w:val="0"/>
              <w:keepLines w:val="0"/>
              <w:widowControl w:val="0"/>
              <w:ind w:left="113"/>
              <w:rPr>
                <w:lang w:eastAsia="ja-JP"/>
              </w:rPr>
            </w:pPr>
            <w:r w:rsidRPr="00FD0425">
              <w:rPr>
                <w:lang w:eastAsia="ja-JP"/>
              </w:rPr>
              <w:t>&gt;AS Security Information</w:t>
            </w:r>
          </w:p>
        </w:tc>
        <w:tc>
          <w:tcPr>
            <w:tcW w:w="1080" w:type="dxa"/>
          </w:tcPr>
          <w:p w14:paraId="272AFCED"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3735DDF3" w14:textId="77777777" w:rsidR="00805730" w:rsidRPr="00FD0425" w:rsidRDefault="00805730" w:rsidP="0006267A">
            <w:pPr>
              <w:pStyle w:val="TAL"/>
              <w:keepNext w:val="0"/>
              <w:keepLines w:val="0"/>
              <w:widowControl w:val="0"/>
              <w:rPr>
                <w:lang w:eastAsia="ja-JP"/>
              </w:rPr>
            </w:pPr>
          </w:p>
        </w:tc>
        <w:tc>
          <w:tcPr>
            <w:tcW w:w="1512" w:type="dxa"/>
          </w:tcPr>
          <w:p w14:paraId="2890828E" w14:textId="77777777" w:rsidR="00805730" w:rsidRPr="00FD0425" w:rsidRDefault="00805730" w:rsidP="0006267A">
            <w:pPr>
              <w:pStyle w:val="TAL"/>
              <w:keepNext w:val="0"/>
              <w:keepLines w:val="0"/>
              <w:widowControl w:val="0"/>
              <w:rPr>
                <w:lang w:eastAsia="ja-JP"/>
              </w:rPr>
            </w:pPr>
            <w:r w:rsidRPr="00FD0425">
              <w:rPr>
                <w:lang w:eastAsia="ja-JP"/>
              </w:rPr>
              <w:t>9.2.3.50</w:t>
            </w:r>
          </w:p>
        </w:tc>
        <w:tc>
          <w:tcPr>
            <w:tcW w:w="1728" w:type="dxa"/>
          </w:tcPr>
          <w:p w14:paraId="4AED3BCE" w14:textId="77777777" w:rsidR="00805730" w:rsidRPr="00FD0425" w:rsidRDefault="00805730" w:rsidP="0006267A">
            <w:pPr>
              <w:pStyle w:val="TAL"/>
              <w:keepNext w:val="0"/>
              <w:keepLines w:val="0"/>
              <w:widowControl w:val="0"/>
              <w:rPr>
                <w:lang w:eastAsia="ja-JP"/>
              </w:rPr>
            </w:pPr>
          </w:p>
        </w:tc>
        <w:tc>
          <w:tcPr>
            <w:tcW w:w="1080" w:type="dxa"/>
          </w:tcPr>
          <w:p w14:paraId="0A1C2CD9"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75F14098" w14:textId="77777777" w:rsidR="00805730" w:rsidRPr="00FD0425" w:rsidRDefault="00805730" w:rsidP="0006267A">
            <w:pPr>
              <w:pStyle w:val="TAC"/>
              <w:keepNext w:val="0"/>
              <w:keepLines w:val="0"/>
              <w:widowControl w:val="0"/>
              <w:rPr>
                <w:lang w:eastAsia="ja-JP"/>
              </w:rPr>
            </w:pPr>
          </w:p>
        </w:tc>
      </w:tr>
      <w:tr w:rsidR="00805730" w:rsidRPr="00FD0425" w14:paraId="110B4D51" w14:textId="77777777" w:rsidTr="0006267A">
        <w:tc>
          <w:tcPr>
            <w:tcW w:w="2160" w:type="dxa"/>
          </w:tcPr>
          <w:p w14:paraId="3AE1C81F" w14:textId="77777777" w:rsidR="00805730" w:rsidRPr="00FD0425" w:rsidRDefault="00805730" w:rsidP="0006267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2C71A24" w14:textId="77777777" w:rsidR="00805730" w:rsidRPr="00FD0425" w:rsidRDefault="00805730" w:rsidP="0006267A">
            <w:pPr>
              <w:pStyle w:val="TAL"/>
              <w:keepNext w:val="0"/>
              <w:keepLines w:val="0"/>
              <w:widowControl w:val="0"/>
              <w:rPr>
                <w:lang w:eastAsia="ja-JP"/>
              </w:rPr>
            </w:pPr>
            <w:r w:rsidRPr="00FD0425">
              <w:rPr>
                <w:lang w:eastAsia="ja-JP"/>
              </w:rPr>
              <w:t>O</w:t>
            </w:r>
          </w:p>
        </w:tc>
        <w:tc>
          <w:tcPr>
            <w:tcW w:w="1080" w:type="dxa"/>
          </w:tcPr>
          <w:p w14:paraId="2B42987E" w14:textId="77777777" w:rsidR="00805730" w:rsidRPr="00FD0425" w:rsidRDefault="00805730" w:rsidP="0006267A">
            <w:pPr>
              <w:pStyle w:val="TAL"/>
              <w:keepNext w:val="0"/>
              <w:keepLines w:val="0"/>
              <w:widowControl w:val="0"/>
              <w:rPr>
                <w:lang w:eastAsia="ja-JP"/>
              </w:rPr>
            </w:pPr>
          </w:p>
        </w:tc>
        <w:tc>
          <w:tcPr>
            <w:tcW w:w="1512" w:type="dxa"/>
          </w:tcPr>
          <w:p w14:paraId="34E0E335" w14:textId="77777777" w:rsidR="00805730" w:rsidRPr="00FD0425" w:rsidRDefault="00805730" w:rsidP="0006267A">
            <w:pPr>
              <w:pStyle w:val="TAL"/>
              <w:keepNext w:val="0"/>
              <w:keepLines w:val="0"/>
              <w:widowControl w:val="0"/>
              <w:rPr>
                <w:lang w:eastAsia="ja-JP"/>
              </w:rPr>
            </w:pPr>
            <w:r w:rsidRPr="00FD0425">
              <w:rPr>
                <w:lang w:eastAsia="ja-JP"/>
              </w:rPr>
              <w:t>9.2.3.23</w:t>
            </w:r>
          </w:p>
        </w:tc>
        <w:tc>
          <w:tcPr>
            <w:tcW w:w="1728" w:type="dxa"/>
          </w:tcPr>
          <w:p w14:paraId="32793309" w14:textId="77777777" w:rsidR="00805730" w:rsidRPr="00FD0425" w:rsidDel="00482791" w:rsidRDefault="00805730" w:rsidP="0006267A">
            <w:pPr>
              <w:pStyle w:val="TAL"/>
              <w:keepNext w:val="0"/>
              <w:keepLines w:val="0"/>
              <w:widowControl w:val="0"/>
              <w:rPr>
                <w:lang w:eastAsia="ja-JP"/>
              </w:rPr>
            </w:pPr>
          </w:p>
        </w:tc>
        <w:tc>
          <w:tcPr>
            <w:tcW w:w="1080" w:type="dxa"/>
          </w:tcPr>
          <w:p w14:paraId="6EA79E62"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2F7405B2" w14:textId="77777777" w:rsidR="00805730" w:rsidRPr="00FD0425" w:rsidRDefault="00805730" w:rsidP="0006267A">
            <w:pPr>
              <w:pStyle w:val="TAC"/>
              <w:keepNext w:val="0"/>
              <w:keepLines w:val="0"/>
              <w:widowControl w:val="0"/>
              <w:rPr>
                <w:lang w:eastAsia="ja-JP"/>
              </w:rPr>
            </w:pPr>
          </w:p>
        </w:tc>
      </w:tr>
      <w:tr w:rsidR="00805730" w:rsidRPr="00FD0425" w14:paraId="19E6D308" w14:textId="77777777" w:rsidTr="0006267A">
        <w:tc>
          <w:tcPr>
            <w:tcW w:w="2160" w:type="dxa"/>
          </w:tcPr>
          <w:p w14:paraId="79A1D31F" w14:textId="77777777" w:rsidR="00805730" w:rsidRPr="00FD0425" w:rsidRDefault="00805730" w:rsidP="0006267A">
            <w:pPr>
              <w:pStyle w:val="TAL"/>
              <w:keepNext w:val="0"/>
              <w:keepLines w:val="0"/>
              <w:widowControl w:val="0"/>
              <w:ind w:left="113"/>
              <w:rPr>
                <w:lang w:eastAsia="ja-JP"/>
              </w:rPr>
            </w:pPr>
            <w:r w:rsidRPr="00FD0425">
              <w:rPr>
                <w:rFonts w:cs="Arial" w:hint="eastAsia"/>
                <w:lang w:eastAsia="zh-CN"/>
              </w:rPr>
              <w:t>&gt;</w:t>
            </w:r>
            <w:bookmarkStart w:id="19" w:name="OLE_LINK29"/>
            <w:bookmarkStart w:id="20" w:name="OLE_LINK30"/>
            <w:r w:rsidRPr="00FD0425">
              <w:rPr>
                <w:rFonts w:cs="Arial"/>
                <w:lang w:eastAsia="ja-JP"/>
              </w:rPr>
              <w:t>UE Aggregate Maximum Bit Rate</w:t>
            </w:r>
            <w:bookmarkEnd w:id="19"/>
            <w:bookmarkEnd w:id="20"/>
          </w:p>
        </w:tc>
        <w:tc>
          <w:tcPr>
            <w:tcW w:w="1080" w:type="dxa"/>
          </w:tcPr>
          <w:p w14:paraId="502D3D07" w14:textId="77777777" w:rsidR="00805730" w:rsidRPr="00FD0425" w:rsidRDefault="00805730" w:rsidP="0006267A">
            <w:pPr>
              <w:pStyle w:val="TAL"/>
              <w:keepNext w:val="0"/>
              <w:keepLines w:val="0"/>
              <w:widowControl w:val="0"/>
              <w:rPr>
                <w:lang w:eastAsia="ja-JP"/>
              </w:rPr>
            </w:pPr>
            <w:r w:rsidRPr="00FD0425">
              <w:rPr>
                <w:rFonts w:cs="Arial"/>
                <w:lang w:eastAsia="zh-CN"/>
              </w:rPr>
              <w:t>M</w:t>
            </w:r>
          </w:p>
        </w:tc>
        <w:tc>
          <w:tcPr>
            <w:tcW w:w="1080" w:type="dxa"/>
          </w:tcPr>
          <w:p w14:paraId="728B1D9E" w14:textId="77777777" w:rsidR="00805730" w:rsidRPr="00FD0425" w:rsidRDefault="00805730" w:rsidP="0006267A">
            <w:pPr>
              <w:pStyle w:val="TAL"/>
              <w:keepNext w:val="0"/>
              <w:keepLines w:val="0"/>
              <w:widowControl w:val="0"/>
              <w:rPr>
                <w:lang w:eastAsia="ja-JP"/>
              </w:rPr>
            </w:pPr>
          </w:p>
        </w:tc>
        <w:tc>
          <w:tcPr>
            <w:tcW w:w="1512" w:type="dxa"/>
          </w:tcPr>
          <w:p w14:paraId="5DFC1BB3" w14:textId="77777777" w:rsidR="00805730" w:rsidRPr="00FD0425" w:rsidRDefault="00805730" w:rsidP="0006267A">
            <w:pPr>
              <w:pStyle w:val="TAL"/>
              <w:keepNext w:val="0"/>
              <w:keepLines w:val="0"/>
              <w:widowControl w:val="0"/>
              <w:rPr>
                <w:lang w:eastAsia="ja-JP"/>
              </w:rPr>
            </w:pPr>
            <w:r w:rsidRPr="00FD0425">
              <w:rPr>
                <w:lang w:eastAsia="zh-CN"/>
              </w:rPr>
              <w:t>9.2.3.17</w:t>
            </w:r>
          </w:p>
        </w:tc>
        <w:tc>
          <w:tcPr>
            <w:tcW w:w="1728" w:type="dxa"/>
          </w:tcPr>
          <w:p w14:paraId="2BBF920C" w14:textId="77777777" w:rsidR="00805730" w:rsidRPr="00FD0425" w:rsidRDefault="00805730" w:rsidP="0006267A">
            <w:pPr>
              <w:pStyle w:val="TAL"/>
              <w:keepNext w:val="0"/>
              <w:keepLines w:val="0"/>
              <w:widowControl w:val="0"/>
              <w:rPr>
                <w:lang w:eastAsia="ja-JP"/>
              </w:rPr>
            </w:pPr>
          </w:p>
        </w:tc>
        <w:tc>
          <w:tcPr>
            <w:tcW w:w="1080" w:type="dxa"/>
          </w:tcPr>
          <w:p w14:paraId="6F529F0A"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4FAC23D0" w14:textId="77777777" w:rsidR="00805730" w:rsidRPr="00FD0425" w:rsidRDefault="00805730" w:rsidP="0006267A">
            <w:pPr>
              <w:pStyle w:val="TAC"/>
              <w:keepNext w:val="0"/>
              <w:keepLines w:val="0"/>
              <w:widowControl w:val="0"/>
              <w:rPr>
                <w:lang w:eastAsia="ja-JP"/>
              </w:rPr>
            </w:pPr>
          </w:p>
        </w:tc>
      </w:tr>
      <w:tr w:rsidR="00805730" w:rsidRPr="00FD0425" w14:paraId="759DB29D" w14:textId="77777777" w:rsidTr="0006267A">
        <w:tc>
          <w:tcPr>
            <w:tcW w:w="2160" w:type="dxa"/>
          </w:tcPr>
          <w:p w14:paraId="473AA609" w14:textId="77777777" w:rsidR="00805730" w:rsidRPr="00FD0425" w:rsidRDefault="00805730" w:rsidP="0006267A">
            <w:pPr>
              <w:pStyle w:val="TAL"/>
              <w:keepNext w:val="0"/>
              <w:keepLines w:val="0"/>
              <w:widowControl w:val="0"/>
              <w:ind w:left="113"/>
              <w:rPr>
                <w:lang w:eastAsia="ja-JP"/>
              </w:rPr>
            </w:pPr>
            <w:r w:rsidRPr="00FD0425">
              <w:rPr>
                <w:lang w:eastAsia="ja-JP"/>
              </w:rPr>
              <w:t>&gt;</w:t>
            </w:r>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0006FBA" w14:textId="77777777" w:rsidR="00805730" w:rsidRPr="00FD0425" w:rsidRDefault="00805730" w:rsidP="0006267A">
            <w:pPr>
              <w:pStyle w:val="TAL"/>
              <w:keepNext w:val="0"/>
              <w:keepLines w:val="0"/>
              <w:widowControl w:val="0"/>
              <w:rPr>
                <w:lang w:eastAsia="ja-JP"/>
              </w:rPr>
            </w:pPr>
          </w:p>
        </w:tc>
        <w:tc>
          <w:tcPr>
            <w:tcW w:w="1080" w:type="dxa"/>
          </w:tcPr>
          <w:p w14:paraId="1BCAFEDA" w14:textId="77777777" w:rsidR="00805730" w:rsidRPr="00FD0425" w:rsidRDefault="00805730" w:rsidP="0006267A">
            <w:pPr>
              <w:pStyle w:val="TAL"/>
              <w:keepNext w:val="0"/>
              <w:keepLines w:val="0"/>
              <w:widowControl w:val="0"/>
              <w:rPr>
                <w:lang w:eastAsia="ja-JP"/>
              </w:rPr>
            </w:pPr>
            <w:r w:rsidRPr="00FD0425">
              <w:rPr>
                <w:i/>
                <w:lang w:eastAsia="ja-JP"/>
              </w:rPr>
              <w:t>1</w:t>
            </w:r>
          </w:p>
        </w:tc>
        <w:tc>
          <w:tcPr>
            <w:tcW w:w="1512" w:type="dxa"/>
          </w:tcPr>
          <w:p w14:paraId="559FA139" w14:textId="77777777" w:rsidR="00805730" w:rsidRPr="00FD0425" w:rsidRDefault="00805730" w:rsidP="0006267A">
            <w:pPr>
              <w:pStyle w:val="TAL"/>
              <w:keepNext w:val="0"/>
              <w:keepLines w:val="0"/>
              <w:widowControl w:val="0"/>
              <w:rPr>
                <w:lang w:eastAsia="ja-JP"/>
              </w:rPr>
            </w:pPr>
            <w:r w:rsidRPr="00FD0425">
              <w:rPr>
                <w:lang w:eastAsia="ja-JP"/>
              </w:rPr>
              <w:t>9.2.1.1</w:t>
            </w:r>
          </w:p>
        </w:tc>
        <w:tc>
          <w:tcPr>
            <w:tcW w:w="1728" w:type="dxa"/>
          </w:tcPr>
          <w:p w14:paraId="67F8F21A" w14:textId="77777777" w:rsidR="00805730" w:rsidRPr="00FD0425" w:rsidRDefault="00805730" w:rsidP="0006267A">
            <w:pPr>
              <w:pStyle w:val="TAL"/>
              <w:keepNext w:val="0"/>
              <w:keepLines w:val="0"/>
              <w:widowControl w:val="0"/>
              <w:rPr>
                <w:lang w:eastAsia="ja-JP"/>
              </w:rPr>
            </w:pPr>
            <w:r w:rsidRPr="00FD0425">
              <w:rPr>
                <w:lang w:eastAsia="ja-JP"/>
              </w:rPr>
              <w:t xml:space="preserve">Similar to NG-C signalling, containing UL tunnel information per </w:t>
            </w:r>
            <w:proofErr w:type="spellStart"/>
            <w:r w:rsidRPr="00FD0425">
              <w:rPr>
                <w:lang w:eastAsia="ja-JP"/>
              </w:rPr>
              <w:t>PDU</w:t>
            </w:r>
            <w:proofErr w:type="spellEnd"/>
            <w:r w:rsidRPr="00FD0425">
              <w:rPr>
                <w:lang w:eastAsia="ja-JP"/>
              </w:rPr>
              <w:t xml:space="preserve"> Session Resource;</w:t>
            </w:r>
          </w:p>
          <w:p w14:paraId="546CCCF3" w14:textId="77777777" w:rsidR="00805730" w:rsidRPr="00FD0425" w:rsidRDefault="00805730" w:rsidP="0006267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w:t>
            </w:r>
            <w:proofErr w:type="spellStart"/>
            <w:r w:rsidRPr="00FD0425">
              <w:rPr>
                <w:lang w:eastAsia="ja-JP"/>
              </w:rPr>
              <w:t>DRB</w:t>
            </w:r>
            <w:proofErr w:type="spellEnd"/>
            <w:r w:rsidRPr="00FD0425">
              <w:rPr>
                <w:lang w:eastAsia="ja-JP"/>
              </w:rPr>
              <w:t xml:space="preserve"> mapping</w:t>
            </w:r>
          </w:p>
        </w:tc>
        <w:tc>
          <w:tcPr>
            <w:tcW w:w="1080" w:type="dxa"/>
          </w:tcPr>
          <w:p w14:paraId="6CFF69A1"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1D844026" w14:textId="77777777" w:rsidR="00805730" w:rsidRPr="00FD0425" w:rsidRDefault="00805730" w:rsidP="0006267A">
            <w:pPr>
              <w:pStyle w:val="TAC"/>
              <w:keepNext w:val="0"/>
              <w:keepLines w:val="0"/>
              <w:widowControl w:val="0"/>
              <w:rPr>
                <w:lang w:eastAsia="ja-JP"/>
              </w:rPr>
            </w:pPr>
          </w:p>
        </w:tc>
      </w:tr>
      <w:tr w:rsidR="00805730" w:rsidRPr="00FD0425" w14:paraId="3C3CC508" w14:textId="77777777" w:rsidTr="0006267A">
        <w:tc>
          <w:tcPr>
            <w:tcW w:w="2160" w:type="dxa"/>
          </w:tcPr>
          <w:p w14:paraId="3DDA35CF" w14:textId="77777777" w:rsidR="00805730" w:rsidRPr="00FD0425" w:rsidRDefault="00805730" w:rsidP="0006267A">
            <w:pPr>
              <w:pStyle w:val="TAL"/>
              <w:keepNext w:val="0"/>
              <w:keepLines w:val="0"/>
              <w:widowControl w:val="0"/>
              <w:ind w:left="113"/>
              <w:rPr>
                <w:lang w:eastAsia="ja-JP"/>
              </w:rPr>
            </w:pPr>
            <w:r w:rsidRPr="00FD0425">
              <w:rPr>
                <w:lang w:eastAsia="ja-JP"/>
              </w:rPr>
              <w:t>&gt;</w:t>
            </w:r>
            <w:proofErr w:type="spellStart"/>
            <w:r w:rsidRPr="00FD0425">
              <w:rPr>
                <w:lang w:eastAsia="ja-JP"/>
              </w:rPr>
              <w:t>RRC</w:t>
            </w:r>
            <w:proofErr w:type="spellEnd"/>
            <w:r w:rsidRPr="00FD0425">
              <w:rPr>
                <w:lang w:eastAsia="ja-JP"/>
              </w:rPr>
              <w:t xml:space="preserve"> Context</w:t>
            </w:r>
          </w:p>
        </w:tc>
        <w:tc>
          <w:tcPr>
            <w:tcW w:w="1080" w:type="dxa"/>
          </w:tcPr>
          <w:p w14:paraId="774F1AF1"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30C97A1A" w14:textId="77777777" w:rsidR="00805730" w:rsidRPr="00FD0425" w:rsidRDefault="00805730" w:rsidP="0006267A">
            <w:pPr>
              <w:pStyle w:val="TAL"/>
              <w:keepNext w:val="0"/>
              <w:keepLines w:val="0"/>
              <w:widowControl w:val="0"/>
              <w:rPr>
                <w:lang w:eastAsia="ja-JP"/>
              </w:rPr>
            </w:pPr>
          </w:p>
        </w:tc>
        <w:tc>
          <w:tcPr>
            <w:tcW w:w="1512" w:type="dxa"/>
          </w:tcPr>
          <w:p w14:paraId="3C5DF650" w14:textId="77777777" w:rsidR="00805730" w:rsidRPr="00FD0425" w:rsidRDefault="00805730" w:rsidP="0006267A">
            <w:pPr>
              <w:pStyle w:val="TAL"/>
              <w:keepNext w:val="0"/>
              <w:keepLines w:val="0"/>
              <w:widowControl w:val="0"/>
              <w:rPr>
                <w:lang w:eastAsia="ja-JP"/>
              </w:rPr>
            </w:pPr>
            <w:r w:rsidRPr="00FD0425">
              <w:rPr>
                <w:snapToGrid w:val="0"/>
                <w:lang w:eastAsia="ja-JP"/>
              </w:rPr>
              <w:t>OCTET STRING</w:t>
            </w:r>
          </w:p>
        </w:tc>
        <w:tc>
          <w:tcPr>
            <w:tcW w:w="1728" w:type="dxa"/>
          </w:tcPr>
          <w:p w14:paraId="7BBF1DBF" w14:textId="77777777" w:rsidR="00805730" w:rsidRPr="00FD0425" w:rsidRDefault="00805730" w:rsidP="0006267A">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w:t>
            </w:r>
            <w:r w:rsidRPr="00FD0425">
              <w:rPr>
                <w:i/>
              </w:rPr>
              <w:lastRenderedPageBreak/>
              <w:t>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DE51B8D" w14:textId="77777777" w:rsidR="00805730" w:rsidRPr="00FD0425" w:rsidRDefault="00805730" w:rsidP="0006267A">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95ED11C" w14:textId="77777777" w:rsidR="00805730" w:rsidRPr="00FD0425" w:rsidRDefault="00805730" w:rsidP="0006267A">
            <w:pPr>
              <w:pStyle w:val="TAC"/>
              <w:keepNext w:val="0"/>
              <w:keepLines w:val="0"/>
              <w:widowControl w:val="0"/>
              <w:rPr>
                <w:lang w:eastAsia="ja-JP"/>
              </w:rPr>
            </w:pPr>
            <w:r w:rsidRPr="00FD0425">
              <w:rPr>
                <w:lang w:eastAsia="ja-JP"/>
              </w:rPr>
              <w:lastRenderedPageBreak/>
              <w:t>–</w:t>
            </w:r>
          </w:p>
        </w:tc>
        <w:tc>
          <w:tcPr>
            <w:tcW w:w="1080" w:type="dxa"/>
          </w:tcPr>
          <w:p w14:paraId="1588CD68" w14:textId="77777777" w:rsidR="00805730" w:rsidRPr="00FD0425" w:rsidRDefault="00805730" w:rsidP="0006267A">
            <w:pPr>
              <w:pStyle w:val="TAC"/>
              <w:keepNext w:val="0"/>
              <w:keepLines w:val="0"/>
              <w:widowControl w:val="0"/>
              <w:rPr>
                <w:lang w:eastAsia="ja-JP"/>
              </w:rPr>
            </w:pPr>
          </w:p>
        </w:tc>
      </w:tr>
      <w:tr w:rsidR="00805730" w:rsidRPr="00FD0425" w14:paraId="136A1CBD" w14:textId="77777777" w:rsidTr="0006267A">
        <w:tc>
          <w:tcPr>
            <w:tcW w:w="2160" w:type="dxa"/>
          </w:tcPr>
          <w:p w14:paraId="025F8ADE" w14:textId="77777777" w:rsidR="00805730" w:rsidRPr="00FD0425" w:rsidRDefault="00805730" w:rsidP="0006267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65F1AA7"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O</w:t>
            </w:r>
          </w:p>
        </w:tc>
        <w:tc>
          <w:tcPr>
            <w:tcW w:w="1080" w:type="dxa"/>
          </w:tcPr>
          <w:p w14:paraId="298E2E65" w14:textId="77777777" w:rsidR="00805730" w:rsidRPr="00FD0425" w:rsidRDefault="00805730" w:rsidP="0006267A">
            <w:pPr>
              <w:pStyle w:val="TAL"/>
              <w:keepNext w:val="0"/>
              <w:keepLines w:val="0"/>
              <w:widowControl w:val="0"/>
              <w:rPr>
                <w:lang w:eastAsia="ja-JP"/>
              </w:rPr>
            </w:pPr>
          </w:p>
        </w:tc>
        <w:tc>
          <w:tcPr>
            <w:tcW w:w="1512" w:type="dxa"/>
          </w:tcPr>
          <w:p w14:paraId="4E96AC3C" w14:textId="77777777" w:rsidR="00805730" w:rsidRPr="00FD0425" w:rsidRDefault="00805730" w:rsidP="0006267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55A67F2"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85262D6"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w:t>
            </w:r>
          </w:p>
        </w:tc>
        <w:tc>
          <w:tcPr>
            <w:tcW w:w="1080" w:type="dxa"/>
          </w:tcPr>
          <w:p w14:paraId="0BA6A73A" w14:textId="77777777" w:rsidR="00805730" w:rsidRPr="00FD0425" w:rsidRDefault="00805730" w:rsidP="0006267A">
            <w:pPr>
              <w:pStyle w:val="TAC"/>
              <w:keepNext w:val="0"/>
              <w:keepLines w:val="0"/>
              <w:widowControl w:val="0"/>
              <w:rPr>
                <w:lang w:eastAsia="ja-JP"/>
              </w:rPr>
            </w:pPr>
          </w:p>
        </w:tc>
      </w:tr>
      <w:tr w:rsidR="00805730" w:rsidRPr="00FD0425" w14:paraId="3C66A7E4" w14:textId="77777777" w:rsidTr="0006267A">
        <w:tc>
          <w:tcPr>
            <w:tcW w:w="2160" w:type="dxa"/>
          </w:tcPr>
          <w:p w14:paraId="68DD28C5" w14:textId="77777777" w:rsidR="00805730" w:rsidRPr="00FD0425" w:rsidRDefault="00805730" w:rsidP="0006267A">
            <w:pPr>
              <w:pStyle w:val="TAL"/>
              <w:keepNext w:val="0"/>
              <w:keepLines w:val="0"/>
              <w:widowControl w:val="0"/>
              <w:ind w:left="113"/>
              <w:rPr>
                <w:lang w:eastAsia="ja-JP"/>
              </w:rPr>
            </w:pPr>
            <w:r w:rsidRPr="00FD0425">
              <w:rPr>
                <w:lang w:eastAsia="ja-JP"/>
              </w:rPr>
              <w:t>&gt;Mobility Restriction List</w:t>
            </w:r>
          </w:p>
        </w:tc>
        <w:tc>
          <w:tcPr>
            <w:tcW w:w="1080" w:type="dxa"/>
          </w:tcPr>
          <w:p w14:paraId="0771EA8E" w14:textId="77777777" w:rsidR="00805730" w:rsidRPr="00FD0425" w:rsidRDefault="00805730" w:rsidP="0006267A">
            <w:pPr>
              <w:pStyle w:val="TAL"/>
              <w:keepNext w:val="0"/>
              <w:keepLines w:val="0"/>
              <w:widowControl w:val="0"/>
              <w:rPr>
                <w:lang w:eastAsia="ja-JP"/>
              </w:rPr>
            </w:pPr>
            <w:r w:rsidRPr="00FD0425">
              <w:rPr>
                <w:lang w:eastAsia="ja-JP"/>
              </w:rPr>
              <w:t>O</w:t>
            </w:r>
          </w:p>
        </w:tc>
        <w:tc>
          <w:tcPr>
            <w:tcW w:w="1080" w:type="dxa"/>
          </w:tcPr>
          <w:p w14:paraId="38400D06" w14:textId="77777777" w:rsidR="00805730" w:rsidRPr="00FD0425" w:rsidRDefault="00805730" w:rsidP="0006267A">
            <w:pPr>
              <w:pStyle w:val="TAL"/>
              <w:keepNext w:val="0"/>
              <w:keepLines w:val="0"/>
              <w:widowControl w:val="0"/>
              <w:rPr>
                <w:lang w:eastAsia="ja-JP"/>
              </w:rPr>
            </w:pPr>
          </w:p>
        </w:tc>
        <w:tc>
          <w:tcPr>
            <w:tcW w:w="1512" w:type="dxa"/>
          </w:tcPr>
          <w:p w14:paraId="0C4064F1" w14:textId="77777777" w:rsidR="00805730" w:rsidRPr="00FD0425" w:rsidRDefault="00805730" w:rsidP="0006267A">
            <w:pPr>
              <w:pStyle w:val="TAL"/>
              <w:keepNext w:val="0"/>
              <w:keepLines w:val="0"/>
              <w:widowControl w:val="0"/>
              <w:rPr>
                <w:lang w:eastAsia="ja-JP"/>
              </w:rPr>
            </w:pPr>
            <w:r w:rsidRPr="00FD0425">
              <w:rPr>
                <w:lang w:eastAsia="ja-JP"/>
              </w:rPr>
              <w:t>9.2.3.53</w:t>
            </w:r>
          </w:p>
        </w:tc>
        <w:tc>
          <w:tcPr>
            <w:tcW w:w="1728" w:type="dxa"/>
          </w:tcPr>
          <w:p w14:paraId="1D6D2926" w14:textId="77777777" w:rsidR="00805730" w:rsidRPr="00FD0425" w:rsidRDefault="00805730" w:rsidP="0006267A">
            <w:pPr>
              <w:pStyle w:val="TAL"/>
              <w:keepNext w:val="0"/>
              <w:keepLines w:val="0"/>
              <w:widowControl w:val="0"/>
              <w:rPr>
                <w:lang w:eastAsia="ja-JP"/>
              </w:rPr>
            </w:pPr>
          </w:p>
        </w:tc>
        <w:tc>
          <w:tcPr>
            <w:tcW w:w="1080" w:type="dxa"/>
          </w:tcPr>
          <w:p w14:paraId="7FD06819"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79368A5A" w14:textId="77777777" w:rsidR="00805730" w:rsidRPr="00FD0425" w:rsidRDefault="00805730" w:rsidP="0006267A">
            <w:pPr>
              <w:pStyle w:val="TAC"/>
              <w:keepNext w:val="0"/>
              <w:keepLines w:val="0"/>
              <w:widowControl w:val="0"/>
              <w:rPr>
                <w:lang w:eastAsia="ja-JP"/>
              </w:rPr>
            </w:pPr>
          </w:p>
        </w:tc>
      </w:tr>
      <w:tr w:rsidR="00805730" w:rsidRPr="00FD0425" w14:paraId="4F383EBD" w14:textId="77777777" w:rsidTr="0006267A">
        <w:tc>
          <w:tcPr>
            <w:tcW w:w="2160" w:type="dxa"/>
          </w:tcPr>
          <w:p w14:paraId="49439FC8" w14:textId="77777777" w:rsidR="00805730" w:rsidRPr="00FD0425" w:rsidRDefault="00805730" w:rsidP="0006267A">
            <w:pPr>
              <w:pStyle w:val="TAL"/>
              <w:keepNext w:val="0"/>
              <w:keepLines w:val="0"/>
              <w:widowControl w:val="0"/>
              <w:ind w:left="113"/>
              <w:rPr>
                <w:lang w:eastAsia="ja-JP"/>
              </w:rPr>
            </w:pPr>
            <w:r>
              <w:rPr>
                <w:lang w:eastAsia="ja-JP"/>
              </w:rPr>
              <w:t>&gt;</w:t>
            </w:r>
            <w:proofErr w:type="spellStart"/>
            <w:r>
              <w:rPr>
                <w:lang w:eastAsia="ja-JP"/>
              </w:rPr>
              <w:t>5GC</w:t>
            </w:r>
            <w:proofErr w:type="spellEnd"/>
            <w:r>
              <w:rPr>
                <w:lang w:eastAsia="ja-JP"/>
              </w:rPr>
              <w:t xml:space="preserve"> Mobility Restriction List Container</w:t>
            </w:r>
          </w:p>
        </w:tc>
        <w:tc>
          <w:tcPr>
            <w:tcW w:w="1080" w:type="dxa"/>
          </w:tcPr>
          <w:p w14:paraId="4255A036" w14:textId="77777777" w:rsidR="00805730" w:rsidRPr="00FD0425" w:rsidRDefault="00805730" w:rsidP="0006267A">
            <w:pPr>
              <w:pStyle w:val="TAL"/>
              <w:keepNext w:val="0"/>
              <w:keepLines w:val="0"/>
              <w:widowControl w:val="0"/>
              <w:rPr>
                <w:lang w:eastAsia="ja-JP"/>
              </w:rPr>
            </w:pPr>
            <w:r>
              <w:rPr>
                <w:lang w:eastAsia="ja-JP"/>
              </w:rPr>
              <w:t>O</w:t>
            </w:r>
          </w:p>
        </w:tc>
        <w:tc>
          <w:tcPr>
            <w:tcW w:w="1080" w:type="dxa"/>
          </w:tcPr>
          <w:p w14:paraId="69F00850" w14:textId="77777777" w:rsidR="00805730" w:rsidRPr="00FD0425" w:rsidRDefault="00805730" w:rsidP="0006267A">
            <w:pPr>
              <w:pStyle w:val="TAL"/>
              <w:keepNext w:val="0"/>
              <w:keepLines w:val="0"/>
              <w:widowControl w:val="0"/>
              <w:rPr>
                <w:lang w:eastAsia="ja-JP"/>
              </w:rPr>
            </w:pPr>
          </w:p>
        </w:tc>
        <w:tc>
          <w:tcPr>
            <w:tcW w:w="1512" w:type="dxa"/>
          </w:tcPr>
          <w:p w14:paraId="387BD6F4" w14:textId="77777777" w:rsidR="00805730" w:rsidRPr="00FD0425" w:rsidRDefault="00805730" w:rsidP="0006267A">
            <w:pPr>
              <w:pStyle w:val="TAL"/>
              <w:keepNext w:val="0"/>
              <w:keepLines w:val="0"/>
              <w:widowControl w:val="0"/>
              <w:rPr>
                <w:lang w:eastAsia="ja-JP"/>
              </w:rPr>
            </w:pPr>
            <w:r>
              <w:rPr>
                <w:lang w:eastAsia="ja-JP"/>
              </w:rPr>
              <w:t>9.2.3.100</w:t>
            </w:r>
          </w:p>
        </w:tc>
        <w:tc>
          <w:tcPr>
            <w:tcW w:w="1728" w:type="dxa"/>
          </w:tcPr>
          <w:p w14:paraId="01F22C15" w14:textId="77777777" w:rsidR="00805730" w:rsidRPr="00FD0425" w:rsidRDefault="00805730" w:rsidP="0006267A">
            <w:pPr>
              <w:pStyle w:val="TAL"/>
              <w:keepNext w:val="0"/>
              <w:keepLines w:val="0"/>
              <w:widowControl w:val="0"/>
              <w:rPr>
                <w:lang w:eastAsia="ja-JP"/>
              </w:rPr>
            </w:pPr>
          </w:p>
        </w:tc>
        <w:tc>
          <w:tcPr>
            <w:tcW w:w="1080" w:type="dxa"/>
          </w:tcPr>
          <w:p w14:paraId="4291C226" w14:textId="77777777" w:rsidR="00805730" w:rsidRPr="00FD0425" w:rsidRDefault="00805730" w:rsidP="0006267A">
            <w:pPr>
              <w:pStyle w:val="TAC"/>
              <w:keepNext w:val="0"/>
              <w:keepLines w:val="0"/>
              <w:widowControl w:val="0"/>
              <w:rPr>
                <w:lang w:eastAsia="ja-JP"/>
              </w:rPr>
            </w:pPr>
            <w:r>
              <w:rPr>
                <w:lang w:eastAsia="ja-JP"/>
              </w:rPr>
              <w:t>YES</w:t>
            </w:r>
          </w:p>
        </w:tc>
        <w:tc>
          <w:tcPr>
            <w:tcW w:w="1080" w:type="dxa"/>
          </w:tcPr>
          <w:p w14:paraId="6CD1FF33" w14:textId="77777777" w:rsidR="00805730" w:rsidRPr="00FD0425" w:rsidRDefault="00805730" w:rsidP="0006267A">
            <w:pPr>
              <w:pStyle w:val="TAC"/>
              <w:keepNext w:val="0"/>
              <w:keepLines w:val="0"/>
              <w:widowControl w:val="0"/>
              <w:rPr>
                <w:lang w:eastAsia="ja-JP"/>
              </w:rPr>
            </w:pPr>
            <w:r>
              <w:rPr>
                <w:lang w:eastAsia="ja-JP"/>
              </w:rPr>
              <w:t>ignore</w:t>
            </w:r>
          </w:p>
        </w:tc>
      </w:tr>
      <w:tr w:rsidR="00805730" w:rsidRPr="00FD0425" w14:paraId="317C9E37" w14:textId="77777777" w:rsidTr="0006267A">
        <w:tc>
          <w:tcPr>
            <w:tcW w:w="2160" w:type="dxa"/>
          </w:tcPr>
          <w:p w14:paraId="3BCBB233" w14:textId="77777777" w:rsidR="00805730" w:rsidRDefault="00805730" w:rsidP="0006267A">
            <w:pPr>
              <w:pStyle w:val="TAL"/>
              <w:keepNext w:val="0"/>
              <w:keepLines w:val="0"/>
              <w:widowControl w:val="0"/>
              <w:ind w:left="113"/>
              <w:rPr>
                <w:lang w:eastAsia="ja-JP"/>
              </w:rPr>
            </w:pPr>
            <w:bookmarkStart w:id="2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10802AB1" w14:textId="77777777" w:rsidR="00805730" w:rsidRDefault="00805730" w:rsidP="0006267A">
            <w:pPr>
              <w:pStyle w:val="TAL"/>
              <w:keepNext w:val="0"/>
              <w:keepLines w:val="0"/>
              <w:widowControl w:val="0"/>
              <w:rPr>
                <w:lang w:eastAsia="ja-JP"/>
              </w:rPr>
            </w:pPr>
            <w:r w:rsidRPr="00FA5057">
              <w:rPr>
                <w:rFonts w:cs="Arial"/>
                <w:szCs w:val="18"/>
              </w:rPr>
              <w:t>O</w:t>
            </w:r>
          </w:p>
        </w:tc>
        <w:tc>
          <w:tcPr>
            <w:tcW w:w="1080" w:type="dxa"/>
          </w:tcPr>
          <w:p w14:paraId="1FF28BD0" w14:textId="77777777" w:rsidR="00805730" w:rsidRPr="00FD0425" w:rsidRDefault="00805730" w:rsidP="0006267A">
            <w:pPr>
              <w:pStyle w:val="TAL"/>
              <w:keepNext w:val="0"/>
              <w:keepLines w:val="0"/>
              <w:widowControl w:val="0"/>
              <w:rPr>
                <w:lang w:eastAsia="ja-JP"/>
              </w:rPr>
            </w:pPr>
          </w:p>
        </w:tc>
        <w:tc>
          <w:tcPr>
            <w:tcW w:w="1512" w:type="dxa"/>
          </w:tcPr>
          <w:p w14:paraId="36EA774A" w14:textId="77777777" w:rsidR="00805730" w:rsidRDefault="00805730" w:rsidP="0006267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BEF2BB8" w14:textId="77777777" w:rsidR="00805730" w:rsidRPr="00FD0425" w:rsidRDefault="00805730" w:rsidP="0006267A">
            <w:pPr>
              <w:pStyle w:val="TAL"/>
              <w:keepNext w:val="0"/>
              <w:keepLines w:val="0"/>
              <w:widowControl w:val="0"/>
              <w:rPr>
                <w:lang w:eastAsia="ja-JP"/>
              </w:rPr>
            </w:pPr>
            <w:r w:rsidRPr="00FA5057">
              <w:rPr>
                <w:rFonts w:cs="Arial"/>
                <w:szCs w:val="18"/>
              </w:rPr>
              <w:t xml:space="preserve">This IE applies only if the UE is authorized for NR </w:t>
            </w:r>
            <w:proofErr w:type="spellStart"/>
            <w:r w:rsidRPr="00FA5057">
              <w:rPr>
                <w:rFonts w:cs="Arial"/>
                <w:szCs w:val="18"/>
              </w:rPr>
              <w:t>V2X</w:t>
            </w:r>
            <w:proofErr w:type="spellEnd"/>
            <w:r w:rsidRPr="00FA5057">
              <w:rPr>
                <w:rFonts w:cs="Arial"/>
                <w:szCs w:val="18"/>
              </w:rPr>
              <w:t xml:space="preserve"> services.</w:t>
            </w:r>
          </w:p>
        </w:tc>
        <w:tc>
          <w:tcPr>
            <w:tcW w:w="1080" w:type="dxa"/>
          </w:tcPr>
          <w:p w14:paraId="016D29E2" w14:textId="77777777" w:rsidR="00805730" w:rsidRDefault="00805730" w:rsidP="0006267A">
            <w:pPr>
              <w:pStyle w:val="TAC"/>
              <w:keepNext w:val="0"/>
              <w:keepLines w:val="0"/>
              <w:widowControl w:val="0"/>
              <w:rPr>
                <w:lang w:eastAsia="ja-JP"/>
              </w:rPr>
            </w:pPr>
            <w:r w:rsidRPr="00FA5057">
              <w:rPr>
                <w:rFonts w:cs="Arial"/>
                <w:szCs w:val="18"/>
              </w:rPr>
              <w:t>YES</w:t>
            </w:r>
          </w:p>
        </w:tc>
        <w:tc>
          <w:tcPr>
            <w:tcW w:w="1080" w:type="dxa"/>
          </w:tcPr>
          <w:p w14:paraId="53EC7620" w14:textId="77777777" w:rsidR="00805730" w:rsidRDefault="00805730" w:rsidP="0006267A">
            <w:pPr>
              <w:pStyle w:val="TAC"/>
              <w:keepNext w:val="0"/>
              <w:keepLines w:val="0"/>
              <w:widowControl w:val="0"/>
              <w:rPr>
                <w:lang w:eastAsia="ja-JP"/>
              </w:rPr>
            </w:pPr>
            <w:r w:rsidRPr="00FA5057">
              <w:rPr>
                <w:rFonts w:cs="Arial"/>
                <w:szCs w:val="18"/>
              </w:rPr>
              <w:t>ignore</w:t>
            </w:r>
          </w:p>
        </w:tc>
      </w:tr>
      <w:bookmarkEnd w:id="21"/>
      <w:tr w:rsidR="00805730" w:rsidRPr="00FD0425" w14:paraId="0F8FA954" w14:textId="77777777" w:rsidTr="0006267A">
        <w:tc>
          <w:tcPr>
            <w:tcW w:w="2160" w:type="dxa"/>
          </w:tcPr>
          <w:p w14:paraId="14CE7B33" w14:textId="77777777" w:rsidR="00805730" w:rsidRDefault="00805730" w:rsidP="0006267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059177D" w14:textId="77777777" w:rsidR="00805730" w:rsidRDefault="00805730" w:rsidP="0006267A">
            <w:pPr>
              <w:pStyle w:val="TAL"/>
              <w:keepNext w:val="0"/>
              <w:keepLines w:val="0"/>
              <w:widowControl w:val="0"/>
              <w:rPr>
                <w:lang w:eastAsia="ja-JP"/>
              </w:rPr>
            </w:pPr>
            <w:r w:rsidRPr="00FA5057">
              <w:rPr>
                <w:rFonts w:cs="Arial"/>
                <w:szCs w:val="18"/>
                <w:lang w:eastAsia="zh-CN"/>
              </w:rPr>
              <w:t>O</w:t>
            </w:r>
          </w:p>
        </w:tc>
        <w:tc>
          <w:tcPr>
            <w:tcW w:w="1080" w:type="dxa"/>
          </w:tcPr>
          <w:p w14:paraId="04E6E696" w14:textId="77777777" w:rsidR="00805730" w:rsidRPr="00FD0425" w:rsidRDefault="00805730" w:rsidP="0006267A">
            <w:pPr>
              <w:pStyle w:val="TAL"/>
              <w:keepNext w:val="0"/>
              <w:keepLines w:val="0"/>
              <w:widowControl w:val="0"/>
              <w:rPr>
                <w:lang w:eastAsia="ja-JP"/>
              </w:rPr>
            </w:pPr>
          </w:p>
        </w:tc>
        <w:tc>
          <w:tcPr>
            <w:tcW w:w="1512" w:type="dxa"/>
          </w:tcPr>
          <w:p w14:paraId="2928C99B" w14:textId="77777777" w:rsidR="00805730" w:rsidRDefault="00805730" w:rsidP="0006267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CCB133B" w14:textId="77777777" w:rsidR="00805730" w:rsidRPr="00FD0425" w:rsidRDefault="00805730" w:rsidP="0006267A">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proofErr w:type="spellStart"/>
            <w:r w:rsidRPr="00FA5057">
              <w:rPr>
                <w:rFonts w:eastAsia="Malgun Gothic" w:cs="Arial"/>
                <w:szCs w:val="18"/>
                <w:lang w:eastAsia="ja-JP"/>
              </w:rPr>
              <w:t>V2X</w:t>
            </w:r>
            <w:proofErr w:type="spellEnd"/>
            <w:r w:rsidRPr="00FA5057">
              <w:rPr>
                <w:rFonts w:eastAsia="Malgun Gothic" w:cs="Arial"/>
                <w:szCs w:val="18"/>
                <w:lang w:eastAsia="ja-JP"/>
              </w:rPr>
              <w:t xml:space="preserve"> services.</w:t>
            </w:r>
          </w:p>
        </w:tc>
        <w:tc>
          <w:tcPr>
            <w:tcW w:w="1080" w:type="dxa"/>
          </w:tcPr>
          <w:p w14:paraId="35AD82B2" w14:textId="77777777" w:rsidR="00805730" w:rsidRDefault="00805730" w:rsidP="0006267A">
            <w:pPr>
              <w:pStyle w:val="TAC"/>
              <w:keepNext w:val="0"/>
              <w:keepLines w:val="0"/>
              <w:widowControl w:val="0"/>
              <w:rPr>
                <w:lang w:eastAsia="ja-JP"/>
              </w:rPr>
            </w:pPr>
            <w:r w:rsidRPr="00FA5057">
              <w:rPr>
                <w:rFonts w:cs="Arial"/>
                <w:szCs w:val="18"/>
              </w:rPr>
              <w:t>YES</w:t>
            </w:r>
          </w:p>
        </w:tc>
        <w:tc>
          <w:tcPr>
            <w:tcW w:w="1080" w:type="dxa"/>
          </w:tcPr>
          <w:p w14:paraId="5C7BAC59" w14:textId="77777777" w:rsidR="00805730" w:rsidRDefault="00805730" w:rsidP="0006267A">
            <w:pPr>
              <w:pStyle w:val="TAC"/>
              <w:keepNext w:val="0"/>
              <w:keepLines w:val="0"/>
              <w:widowControl w:val="0"/>
              <w:rPr>
                <w:lang w:eastAsia="ja-JP"/>
              </w:rPr>
            </w:pPr>
            <w:r w:rsidRPr="00FA5057">
              <w:rPr>
                <w:rFonts w:cs="Arial"/>
                <w:szCs w:val="18"/>
              </w:rPr>
              <w:t>ignore</w:t>
            </w:r>
          </w:p>
        </w:tc>
      </w:tr>
      <w:tr w:rsidR="00805730" w:rsidRPr="00FD0425" w14:paraId="15C32C2C" w14:textId="77777777" w:rsidTr="0006267A">
        <w:tc>
          <w:tcPr>
            <w:tcW w:w="2160" w:type="dxa"/>
          </w:tcPr>
          <w:p w14:paraId="155FAA93" w14:textId="77777777" w:rsidR="00805730" w:rsidRPr="00FA5057" w:rsidRDefault="00805730" w:rsidP="0006267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 xml:space="preserve">MDT </w:t>
            </w:r>
            <w:proofErr w:type="spellStart"/>
            <w:r w:rsidRPr="00407E71">
              <w:rPr>
                <w:rFonts w:eastAsia="Batang"/>
                <w:lang w:eastAsia="ja-JP"/>
              </w:rPr>
              <w:t>PLMN</w:t>
            </w:r>
            <w:proofErr w:type="spellEnd"/>
            <w:r w:rsidRPr="00407E71">
              <w:rPr>
                <w:rFonts w:eastAsia="Batang"/>
                <w:lang w:eastAsia="ja-JP"/>
              </w:rPr>
              <w:t xml:space="preserve"> List</w:t>
            </w:r>
            <w:r w:rsidRPr="00FF1BAF">
              <w:rPr>
                <w:rFonts w:eastAsia="Batang"/>
                <w:b/>
                <w:bCs/>
                <w:lang w:eastAsia="ja-JP"/>
              </w:rPr>
              <w:t xml:space="preserve"> </w:t>
            </w:r>
          </w:p>
        </w:tc>
        <w:tc>
          <w:tcPr>
            <w:tcW w:w="1080" w:type="dxa"/>
          </w:tcPr>
          <w:p w14:paraId="121F7F94" w14:textId="77777777" w:rsidR="00805730" w:rsidRPr="00FA5057" w:rsidRDefault="00805730" w:rsidP="0006267A">
            <w:pPr>
              <w:pStyle w:val="TAL"/>
              <w:keepNext w:val="0"/>
              <w:keepLines w:val="0"/>
              <w:widowControl w:val="0"/>
              <w:rPr>
                <w:rFonts w:cs="Arial"/>
                <w:szCs w:val="18"/>
                <w:lang w:eastAsia="zh-CN"/>
              </w:rPr>
            </w:pPr>
            <w:r w:rsidRPr="00FF1BAF">
              <w:rPr>
                <w:lang w:eastAsia="ja-JP"/>
              </w:rPr>
              <w:t>O</w:t>
            </w:r>
          </w:p>
        </w:tc>
        <w:tc>
          <w:tcPr>
            <w:tcW w:w="1080" w:type="dxa"/>
          </w:tcPr>
          <w:p w14:paraId="5D6E10C1" w14:textId="77777777" w:rsidR="00805730" w:rsidRPr="00FD0425" w:rsidRDefault="00805730" w:rsidP="0006267A">
            <w:pPr>
              <w:pStyle w:val="TAL"/>
              <w:keepNext w:val="0"/>
              <w:keepLines w:val="0"/>
              <w:widowControl w:val="0"/>
              <w:rPr>
                <w:lang w:eastAsia="ja-JP"/>
              </w:rPr>
            </w:pPr>
          </w:p>
        </w:tc>
        <w:tc>
          <w:tcPr>
            <w:tcW w:w="1512" w:type="dxa"/>
          </w:tcPr>
          <w:p w14:paraId="62859A99" w14:textId="77777777" w:rsidR="00805730" w:rsidRPr="00FF1BAF" w:rsidRDefault="00805730" w:rsidP="0006267A">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3A88BB4B" w14:textId="77777777" w:rsidR="00805730" w:rsidRPr="00FA5057" w:rsidRDefault="00805730" w:rsidP="0006267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2A8612AD" w14:textId="77777777" w:rsidR="00805730" w:rsidRPr="00FA5057" w:rsidRDefault="00805730" w:rsidP="0006267A">
            <w:pPr>
              <w:pStyle w:val="TAL"/>
              <w:keepNext w:val="0"/>
              <w:keepLines w:val="0"/>
              <w:widowControl w:val="0"/>
              <w:rPr>
                <w:rFonts w:eastAsia="Malgun Gothic" w:cs="Arial"/>
                <w:szCs w:val="18"/>
                <w:lang w:eastAsia="ja-JP"/>
              </w:rPr>
            </w:pPr>
          </w:p>
        </w:tc>
        <w:tc>
          <w:tcPr>
            <w:tcW w:w="1080" w:type="dxa"/>
          </w:tcPr>
          <w:p w14:paraId="748735EF" w14:textId="77777777" w:rsidR="00805730" w:rsidRPr="00FA5057" w:rsidRDefault="00805730" w:rsidP="0006267A">
            <w:pPr>
              <w:pStyle w:val="TAC"/>
              <w:keepNext w:val="0"/>
              <w:keepLines w:val="0"/>
              <w:widowControl w:val="0"/>
              <w:rPr>
                <w:rFonts w:cs="Arial"/>
                <w:szCs w:val="18"/>
              </w:rPr>
            </w:pPr>
            <w:r w:rsidRPr="00FF1BAF">
              <w:t>YES</w:t>
            </w:r>
          </w:p>
        </w:tc>
        <w:tc>
          <w:tcPr>
            <w:tcW w:w="1080" w:type="dxa"/>
          </w:tcPr>
          <w:p w14:paraId="022D0FC8" w14:textId="77777777" w:rsidR="00805730" w:rsidRPr="00FA5057" w:rsidRDefault="00805730" w:rsidP="0006267A">
            <w:pPr>
              <w:pStyle w:val="TAC"/>
              <w:keepNext w:val="0"/>
              <w:keepLines w:val="0"/>
              <w:widowControl w:val="0"/>
              <w:rPr>
                <w:rFonts w:cs="Arial"/>
                <w:szCs w:val="18"/>
              </w:rPr>
            </w:pPr>
            <w:r w:rsidRPr="00FF1BAF">
              <w:t>ignore</w:t>
            </w:r>
          </w:p>
        </w:tc>
      </w:tr>
      <w:tr w:rsidR="00805730" w:rsidRPr="00FD0425" w14:paraId="6AAB2EDC" w14:textId="77777777" w:rsidTr="0006267A">
        <w:tc>
          <w:tcPr>
            <w:tcW w:w="2160" w:type="dxa"/>
          </w:tcPr>
          <w:p w14:paraId="7B825685" w14:textId="77777777" w:rsidR="00805730" w:rsidRPr="00FA5057" w:rsidRDefault="00805730" w:rsidP="0006267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23E288C" w14:textId="77777777" w:rsidR="00805730" w:rsidRPr="00FA5057" w:rsidRDefault="00805730" w:rsidP="0006267A">
            <w:pPr>
              <w:pStyle w:val="TAL"/>
              <w:keepNext w:val="0"/>
              <w:keepLines w:val="0"/>
              <w:widowControl w:val="0"/>
              <w:rPr>
                <w:rFonts w:cs="Arial"/>
                <w:szCs w:val="18"/>
                <w:lang w:eastAsia="zh-CN"/>
              </w:rPr>
            </w:pPr>
            <w:r>
              <w:rPr>
                <w:rFonts w:hint="eastAsia"/>
                <w:lang w:eastAsia="zh-CN"/>
              </w:rPr>
              <w:t>O</w:t>
            </w:r>
          </w:p>
        </w:tc>
        <w:tc>
          <w:tcPr>
            <w:tcW w:w="1080" w:type="dxa"/>
          </w:tcPr>
          <w:p w14:paraId="35A662FE" w14:textId="77777777" w:rsidR="00805730" w:rsidRPr="00FD0425" w:rsidRDefault="00805730" w:rsidP="0006267A">
            <w:pPr>
              <w:pStyle w:val="TAL"/>
              <w:keepNext w:val="0"/>
              <w:keepLines w:val="0"/>
              <w:widowControl w:val="0"/>
              <w:rPr>
                <w:lang w:eastAsia="ja-JP"/>
              </w:rPr>
            </w:pPr>
          </w:p>
        </w:tc>
        <w:tc>
          <w:tcPr>
            <w:tcW w:w="1512" w:type="dxa"/>
          </w:tcPr>
          <w:p w14:paraId="4B3085D6" w14:textId="77777777" w:rsidR="00805730" w:rsidRPr="00FA5057" w:rsidRDefault="00805730" w:rsidP="0006267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F8B3B3C" w14:textId="77777777" w:rsidR="00805730" w:rsidRPr="00FA5057" w:rsidRDefault="00805730" w:rsidP="0006267A">
            <w:pPr>
              <w:pStyle w:val="TAL"/>
              <w:keepNext w:val="0"/>
              <w:keepLines w:val="0"/>
              <w:widowControl w:val="0"/>
              <w:rPr>
                <w:rFonts w:eastAsia="Malgun Gothic" w:cs="Arial"/>
                <w:szCs w:val="18"/>
                <w:lang w:eastAsia="ja-JP"/>
              </w:rPr>
            </w:pPr>
          </w:p>
        </w:tc>
        <w:tc>
          <w:tcPr>
            <w:tcW w:w="1080" w:type="dxa"/>
          </w:tcPr>
          <w:p w14:paraId="3B6C3421" w14:textId="77777777" w:rsidR="00805730" w:rsidRPr="00FA5057" w:rsidRDefault="00805730" w:rsidP="0006267A">
            <w:pPr>
              <w:pStyle w:val="TAC"/>
              <w:keepNext w:val="0"/>
              <w:keepLines w:val="0"/>
              <w:widowControl w:val="0"/>
              <w:rPr>
                <w:rFonts w:cs="Arial"/>
                <w:szCs w:val="18"/>
              </w:rPr>
            </w:pPr>
            <w:r>
              <w:rPr>
                <w:rFonts w:hint="eastAsia"/>
                <w:lang w:eastAsia="zh-CN"/>
              </w:rPr>
              <w:t>YES</w:t>
            </w:r>
          </w:p>
        </w:tc>
        <w:tc>
          <w:tcPr>
            <w:tcW w:w="1080" w:type="dxa"/>
          </w:tcPr>
          <w:p w14:paraId="4118ACD5" w14:textId="77777777" w:rsidR="00805730" w:rsidRPr="00FA5057" w:rsidRDefault="00805730" w:rsidP="0006267A">
            <w:pPr>
              <w:pStyle w:val="TAC"/>
              <w:keepNext w:val="0"/>
              <w:keepLines w:val="0"/>
              <w:widowControl w:val="0"/>
              <w:rPr>
                <w:rFonts w:cs="Arial"/>
                <w:szCs w:val="18"/>
              </w:rPr>
            </w:pPr>
            <w:r>
              <w:rPr>
                <w:rFonts w:hint="eastAsia"/>
                <w:lang w:eastAsia="zh-CN"/>
              </w:rPr>
              <w:t>reject</w:t>
            </w:r>
          </w:p>
        </w:tc>
      </w:tr>
      <w:tr w:rsidR="00805730" w:rsidRPr="00FD0425" w14:paraId="2CEEBCA8" w14:textId="77777777" w:rsidTr="0006267A">
        <w:tc>
          <w:tcPr>
            <w:tcW w:w="2160" w:type="dxa"/>
          </w:tcPr>
          <w:p w14:paraId="443192B3" w14:textId="77777777" w:rsidR="00805730" w:rsidRDefault="00805730" w:rsidP="0006267A">
            <w:pPr>
              <w:pStyle w:val="TAL"/>
              <w:keepNext w:val="0"/>
              <w:keepLines w:val="0"/>
              <w:widowControl w:val="0"/>
              <w:ind w:left="113"/>
              <w:rPr>
                <w:lang w:eastAsia="zh-CN"/>
              </w:rPr>
            </w:pPr>
            <w:r w:rsidRPr="00821072">
              <w:rPr>
                <w:rFonts w:eastAsia="CG Times (WN)"/>
              </w:rPr>
              <w:t>&gt;MBS Session Information List</w:t>
            </w:r>
          </w:p>
        </w:tc>
        <w:tc>
          <w:tcPr>
            <w:tcW w:w="1080" w:type="dxa"/>
          </w:tcPr>
          <w:p w14:paraId="3CD5C2A1" w14:textId="77777777" w:rsidR="00805730" w:rsidRDefault="00805730" w:rsidP="0006267A">
            <w:pPr>
              <w:pStyle w:val="TAL"/>
              <w:keepNext w:val="0"/>
              <w:keepLines w:val="0"/>
              <w:widowControl w:val="0"/>
              <w:rPr>
                <w:lang w:eastAsia="zh-CN"/>
              </w:rPr>
            </w:pPr>
            <w:r w:rsidRPr="00821072">
              <w:rPr>
                <w:lang w:eastAsia="zh-CN"/>
              </w:rPr>
              <w:t>O</w:t>
            </w:r>
          </w:p>
        </w:tc>
        <w:tc>
          <w:tcPr>
            <w:tcW w:w="1080" w:type="dxa"/>
          </w:tcPr>
          <w:p w14:paraId="6F988003" w14:textId="77777777" w:rsidR="00805730" w:rsidRPr="00FD0425" w:rsidRDefault="00805730" w:rsidP="0006267A">
            <w:pPr>
              <w:pStyle w:val="TAL"/>
              <w:keepNext w:val="0"/>
              <w:keepLines w:val="0"/>
              <w:widowControl w:val="0"/>
              <w:rPr>
                <w:lang w:eastAsia="ja-JP"/>
              </w:rPr>
            </w:pPr>
          </w:p>
        </w:tc>
        <w:tc>
          <w:tcPr>
            <w:tcW w:w="1512" w:type="dxa"/>
          </w:tcPr>
          <w:p w14:paraId="4873F803" w14:textId="77777777" w:rsidR="00805730" w:rsidRDefault="00805730" w:rsidP="0006267A">
            <w:pPr>
              <w:pStyle w:val="TAL"/>
              <w:keepNext w:val="0"/>
              <w:keepLines w:val="0"/>
              <w:widowControl w:val="0"/>
              <w:rPr>
                <w:lang w:eastAsia="zh-CN"/>
              </w:rPr>
            </w:pPr>
            <w:r w:rsidRPr="004A323A">
              <w:rPr>
                <w:lang w:eastAsia="ja-JP"/>
              </w:rPr>
              <w:t>9.2.1.36</w:t>
            </w:r>
          </w:p>
        </w:tc>
        <w:tc>
          <w:tcPr>
            <w:tcW w:w="1728" w:type="dxa"/>
          </w:tcPr>
          <w:p w14:paraId="23FE6DEC" w14:textId="77777777" w:rsidR="00805730" w:rsidRPr="00FA5057" w:rsidRDefault="00805730" w:rsidP="0006267A">
            <w:pPr>
              <w:pStyle w:val="TAL"/>
              <w:keepNext w:val="0"/>
              <w:keepLines w:val="0"/>
              <w:widowControl w:val="0"/>
              <w:rPr>
                <w:rFonts w:eastAsia="Malgun Gothic" w:cs="Arial"/>
                <w:szCs w:val="18"/>
                <w:lang w:eastAsia="ja-JP"/>
              </w:rPr>
            </w:pPr>
          </w:p>
        </w:tc>
        <w:tc>
          <w:tcPr>
            <w:tcW w:w="1080" w:type="dxa"/>
          </w:tcPr>
          <w:p w14:paraId="72CBC09C" w14:textId="77777777" w:rsidR="00805730" w:rsidRDefault="00805730" w:rsidP="0006267A">
            <w:pPr>
              <w:pStyle w:val="TAC"/>
              <w:keepNext w:val="0"/>
              <w:keepLines w:val="0"/>
              <w:widowControl w:val="0"/>
              <w:rPr>
                <w:lang w:eastAsia="zh-CN"/>
              </w:rPr>
            </w:pPr>
            <w:r w:rsidRPr="00B74BD8">
              <w:rPr>
                <w:lang w:eastAsia="ja-JP"/>
              </w:rPr>
              <w:t>YES</w:t>
            </w:r>
          </w:p>
        </w:tc>
        <w:tc>
          <w:tcPr>
            <w:tcW w:w="1080" w:type="dxa"/>
          </w:tcPr>
          <w:p w14:paraId="0DA924A0" w14:textId="77777777" w:rsidR="00805730" w:rsidRDefault="00805730" w:rsidP="0006267A">
            <w:pPr>
              <w:pStyle w:val="TAC"/>
              <w:keepNext w:val="0"/>
              <w:keepLines w:val="0"/>
              <w:widowControl w:val="0"/>
              <w:rPr>
                <w:lang w:eastAsia="zh-CN"/>
              </w:rPr>
            </w:pPr>
            <w:r w:rsidRPr="00821072">
              <w:rPr>
                <w:rFonts w:eastAsia="CG Times (WN)"/>
                <w:lang w:eastAsia="ja-JP"/>
              </w:rPr>
              <w:t>ignore</w:t>
            </w:r>
          </w:p>
        </w:tc>
      </w:tr>
      <w:tr w:rsidR="00805730" w:rsidRPr="00FD0425" w14:paraId="7219957E" w14:textId="77777777" w:rsidTr="0006267A">
        <w:tc>
          <w:tcPr>
            <w:tcW w:w="2160" w:type="dxa"/>
          </w:tcPr>
          <w:p w14:paraId="5DC84B27" w14:textId="77777777" w:rsidR="00805730" w:rsidRPr="00821072" w:rsidRDefault="00805730" w:rsidP="0006267A">
            <w:pPr>
              <w:pStyle w:val="TAL"/>
              <w:keepNext w:val="0"/>
              <w:keepLines w:val="0"/>
              <w:widowControl w:val="0"/>
              <w:ind w:left="113"/>
              <w:rPr>
                <w:rFonts w:eastAsia="CG Times (WN)"/>
              </w:rPr>
            </w:pPr>
            <w:r>
              <w:rPr>
                <w:rFonts w:hint="eastAsia"/>
                <w:lang w:eastAsia="zh-CN"/>
              </w:rPr>
              <w:t>&gt;</w:t>
            </w: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Pr>
          <w:p w14:paraId="67F7F401" w14:textId="77777777" w:rsidR="00805730" w:rsidRPr="00821072" w:rsidRDefault="00805730" w:rsidP="0006267A">
            <w:pPr>
              <w:pStyle w:val="TAL"/>
              <w:keepNext w:val="0"/>
              <w:keepLines w:val="0"/>
              <w:widowControl w:val="0"/>
              <w:rPr>
                <w:lang w:eastAsia="zh-CN"/>
              </w:rPr>
            </w:pPr>
            <w:r w:rsidRPr="009A44DA">
              <w:rPr>
                <w:lang w:eastAsia="ja-JP"/>
              </w:rPr>
              <w:t>O</w:t>
            </w:r>
          </w:p>
        </w:tc>
        <w:tc>
          <w:tcPr>
            <w:tcW w:w="1080" w:type="dxa"/>
          </w:tcPr>
          <w:p w14:paraId="2E58A63A" w14:textId="77777777" w:rsidR="00805730" w:rsidRPr="00FD0425" w:rsidRDefault="00805730" w:rsidP="0006267A">
            <w:pPr>
              <w:pStyle w:val="TAL"/>
              <w:keepNext w:val="0"/>
              <w:keepLines w:val="0"/>
              <w:widowControl w:val="0"/>
              <w:rPr>
                <w:lang w:eastAsia="ja-JP"/>
              </w:rPr>
            </w:pPr>
          </w:p>
        </w:tc>
        <w:tc>
          <w:tcPr>
            <w:tcW w:w="1512" w:type="dxa"/>
          </w:tcPr>
          <w:p w14:paraId="19EDCD13" w14:textId="77777777" w:rsidR="00805730" w:rsidRPr="009A44DA" w:rsidRDefault="00805730" w:rsidP="0006267A">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2E108C0" w14:textId="77777777" w:rsidR="00805730" w:rsidRPr="004A323A" w:rsidRDefault="00805730" w:rsidP="0006267A">
            <w:pPr>
              <w:pStyle w:val="TAL"/>
              <w:keepNext w:val="0"/>
              <w:keepLines w:val="0"/>
              <w:widowControl w:val="0"/>
              <w:rPr>
                <w:lang w:eastAsia="ja-JP"/>
              </w:rPr>
            </w:pPr>
            <w:r w:rsidRPr="00A71E65">
              <w:rPr>
                <w:lang w:eastAsia="ja-JP"/>
              </w:rPr>
              <w:t>9.2.3.107</w:t>
            </w:r>
          </w:p>
        </w:tc>
        <w:tc>
          <w:tcPr>
            <w:tcW w:w="1728" w:type="dxa"/>
          </w:tcPr>
          <w:p w14:paraId="1E198618" w14:textId="77777777" w:rsidR="00805730" w:rsidRPr="00FA5057" w:rsidRDefault="00805730" w:rsidP="0006267A">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43A001D" w14:textId="77777777" w:rsidR="00805730" w:rsidRPr="00B74BD8" w:rsidRDefault="00805730" w:rsidP="0006267A">
            <w:pPr>
              <w:pStyle w:val="TAC"/>
              <w:keepNext w:val="0"/>
              <w:keepLines w:val="0"/>
              <w:widowControl w:val="0"/>
              <w:rPr>
                <w:lang w:eastAsia="ja-JP"/>
              </w:rPr>
            </w:pPr>
            <w:r w:rsidRPr="009A44DA">
              <w:t>YES</w:t>
            </w:r>
          </w:p>
        </w:tc>
        <w:tc>
          <w:tcPr>
            <w:tcW w:w="1080" w:type="dxa"/>
          </w:tcPr>
          <w:p w14:paraId="5023379E" w14:textId="77777777" w:rsidR="00805730" w:rsidRPr="00821072" w:rsidRDefault="00805730" w:rsidP="0006267A">
            <w:pPr>
              <w:pStyle w:val="TAC"/>
              <w:keepNext w:val="0"/>
              <w:keepLines w:val="0"/>
              <w:widowControl w:val="0"/>
              <w:rPr>
                <w:rFonts w:eastAsia="CG Times (WN)"/>
                <w:lang w:eastAsia="ja-JP"/>
              </w:rPr>
            </w:pPr>
            <w:r w:rsidRPr="009A44DA">
              <w:rPr>
                <w:lang w:eastAsia="ja-JP"/>
              </w:rPr>
              <w:t>ignore</w:t>
            </w:r>
          </w:p>
        </w:tc>
      </w:tr>
      <w:tr w:rsidR="00805730" w:rsidRPr="00FD0425" w14:paraId="0EFC532A" w14:textId="77777777" w:rsidTr="0006267A">
        <w:tc>
          <w:tcPr>
            <w:tcW w:w="2160" w:type="dxa"/>
          </w:tcPr>
          <w:p w14:paraId="5A88EE98" w14:textId="77777777" w:rsidR="00805730" w:rsidRDefault="00805730" w:rsidP="0006267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23625BE" w14:textId="77777777" w:rsidR="00805730" w:rsidRPr="009A44DA" w:rsidRDefault="00805730" w:rsidP="0006267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52D2C7" w14:textId="77777777" w:rsidR="00805730" w:rsidRPr="00FD0425" w:rsidRDefault="00805730" w:rsidP="0006267A">
            <w:pPr>
              <w:pStyle w:val="TAL"/>
              <w:keepNext w:val="0"/>
              <w:keepLines w:val="0"/>
              <w:widowControl w:val="0"/>
              <w:rPr>
                <w:lang w:eastAsia="ja-JP"/>
              </w:rPr>
            </w:pPr>
          </w:p>
        </w:tc>
        <w:tc>
          <w:tcPr>
            <w:tcW w:w="1512" w:type="dxa"/>
          </w:tcPr>
          <w:p w14:paraId="3E6CCD39" w14:textId="77777777" w:rsidR="00805730" w:rsidRPr="009A44DA" w:rsidRDefault="00805730" w:rsidP="0006267A">
            <w:pPr>
              <w:pStyle w:val="TAL"/>
              <w:keepNext w:val="0"/>
              <w:keepLines w:val="0"/>
              <w:widowControl w:val="0"/>
              <w:rPr>
                <w:lang w:eastAsia="ja-JP"/>
              </w:rPr>
            </w:pPr>
            <w:r w:rsidRPr="00D073AE">
              <w:rPr>
                <w:rFonts w:eastAsia="Malgun Gothic"/>
                <w:lang w:eastAsia="zh-CN"/>
              </w:rPr>
              <w:t>9.2.3.167</w:t>
            </w:r>
          </w:p>
        </w:tc>
        <w:tc>
          <w:tcPr>
            <w:tcW w:w="1728" w:type="dxa"/>
          </w:tcPr>
          <w:p w14:paraId="6F09CEA3" w14:textId="77777777" w:rsidR="00805730" w:rsidRPr="009A44DA" w:rsidRDefault="00805730" w:rsidP="0006267A">
            <w:pPr>
              <w:pStyle w:val="TAL"/>
              <w:keepNext w:val="0"/>
              <w:keepLines w:val="0"/>
              <w:widowControl w:val="0"/>
              <w:rPr>
                <w:rFonts w:eastAsia="Malgun Gothic" w:cs="Arial"/>
                <w:lang w:eastAsia="ja-JP"/>
              </w:rPr>
            </w:pPr>
          </w:p>
        </w:tc>
        <w:tc>
          <w:tcPr>
            <w:tcW w:w="1080" w:type="dxa"/>
          </w:tcPr>
          <w:p w14:paraId="66492645" w14:textId="77777777" w:rsidR="00805730" w:rsidRPr="009A44DA" w:rsidRDefault="00805730" w:rsidP="0006267A">
            <w:pPr>
              <w:pStyle w:val="TAC"/>
              <w:keepNext w:val="0"/>
              <w:keepLines w:val="0"/>
              <w:widowControl w:val="0"/>
            </w:pPr>
            <w:r>
              <w:rPr>
                <w:lang w:eastAsia="ja-JP"/>
              </w:rPr>
              <w:t>YES</w:t>
            </w:r>
          </w:p>
        </w:tc>
        <w:tc>
          <w:tcPr>
            <w:tcW w:w="1080" w:type="dxa"/>
          </w:tcPr>
          <w:p w14:paraId="1F4E0401" w14:textId="77777777" w:rsidR="00805730" w:rsidRPr="009A44DA" w:rsidRDefault="00805730" w:rsidP="0006267A">
            <w:pPr>
              <w:pStyle w:val="TAC"/>
              <w:keepNext w:val="0"/>
              <w:keepLines w:val="0"/>
              <w:widowControl w:val="0"/>
              <w:rPr>
                <w:lang w:eastAsia="ja-JP"/>
              </w:rPr>
            </w:pPr>
            <w:r>
              <w:rPr>
                <w:lang w:eastAsia="ja-JP"/>
              </w:rPr>
              <w:t>ignore</w:t>
            </w:r>
          </w:p>
        </w:tc>
      </w:tr>
      <w:tr w:rsidR="00805730" w:rsidRPr="00FD0425" w14:paraId="1D18B119" w14:textId="77777777" w:rsidTr="0006267A">
        <w:tc>
          <w:tcPr>
            <w:tcW w:w="2160" w:type="dxa"/>
          </w:tcPr>
          <w:p w14:paraId="010F1999" w14:textId="77777777" w:rsidR="00805730" w:rsidRDefault="00805730" w:rsidP="0006267A">
            <w:pPr>
              <w:pStyle w:val="TAL"/>
              <w:keepNext w:val="0"/>
              <w:keepLines w:val="0"/>
              <w:widowControl w:val="0"/>
              <w:ind w:left="113"/>
              <w:rPr>
                <w:lang w:eastAsia="zh-CN"/>
              </w:rPr>
            </w:pPr>
            <w:r>
              <w:rPr>
                <w:rFonts w:hint="eastAsia"/>
                <w:lang w:val="en-US" w:eastAsia="zh-CN"/>
              </w:rPr>
              <w:t>&gt;</w:t>
            </w: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Pr>
          <w:p w14:paraId="3B55C3EC" w14:textId="77777777" w:rsidR="00805730" w:rsidRPr="00DE6806" w:rsidRDefault="00805730" w:rsidP="0006267A">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449F732" w14:textId="77777777" w:rsidR="00805730" w:rsidRPr="00FD0425" w:rsidRDefault="00805730" w:rsidP="0006267A">
            <w:pPr>
              <w:pStyle w:val="TAL"/>
              <w:keepNext w:val="0"/>
              <w:keepLines w:val="0"/>
              <w:widowControl w:val="0"/>
              <w:rPr>
                <w:lang w:eastAsia="ja-JP"/>
              </w:rPr>
            </w:pPr>
          </w:p>
        </w:tc>
        <w:tc>
          <w:tcPr>
            <w:tcW w:w="1512" w:type="dxa"/>
          </w:tcPr>
          <w:p w14:paraId="049D22E4" w14:textId="77777777" w:rsidR="00805730" w:rsidRDefault="00805730" w:rsidP="0006267A">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B50439F" w14:textId="77777777" w:rsidR="00805730" w:rsidRPr="00D073AE" w:rsidRDefault="00805730" w:rsidP="0006267A">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713EE67A" w14:textId="77777777" w:rsidR="00805730" w:rsidRPr="009A44DA" w:rsidRDefault="00805730" w:rsidP="0006267A">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151CCD9C" w14:textId="77777777" w:rsidR="00805730" w:rsidRDefault="00805730" w:rsidP="0006267A">
            <w:pPr>
              <w:pStyle w:val="TAC"/>
              <w:keepNext w:val="0"/>
              <w:keepLines w:val="0"/>
              <w:widowControl w:val="0"/>
              <w:rPr>
                <w:lang w:eastAsia="ja-JP"/>
              </w:rPr>
            </w:pPr>
            <w:r>
              <w:rPr>
                <w:rFonts w:hint="eastAsia"/>
                <w:lang w:val="en-US" w:eastAsia="zh-CN"/>
              </w:rPr>
              <w:t>YES</w:t>
            </w:r>
          </w:p>
        </w:tc>
        <w:tc>
          <w:tcPr>
            <w:tcW w:w="1080" w:type="dxa"/>
          </w:tcPr>
          <w:p w14:paraId="0D0893BF" w14:textId="77777777" w:rsidR="00805730" w:rsidRDefault="00805730" w:rsidP="0006267A">
            <w:pPr>
              <w:pStyle w:val="TAC"/>
              <w:keepNext w:val="0"/>
              <w:keepLines w:val="0"/>
              <w:widowControl w:val="0"/>
              <w:rPr>
                <w:lang w:eastAsia="ja-JP"/>
              </w:rPr>
            </w:pPr>
            <w:r>
              <w:rPr>
                <w:rFonts w:hint="eastAsia"/>
                <w:lang w:val="en-US" w:eastAsia="zh-CN"/>
              </w:rPr>
              <w:t>ignore</w:t>
            </w:r>
          </w:p>
        </w:tc>
      </w:tr>
      <w:tr w:rsidR="00805730" w:rsidRPr="00FD0425" w14:paraId="4556D9F7" w14:textId="77777777" w:rsidTr="0006267A">
        <w:tc>
          <w:tcPr>
            <w:tcW w:w="2160" w:type="dxa"/>
          </w:tcPr>
          <w:p w14:paraId="574ED416" w14:textId="77777777" w:rsidR="00805730" w:rsidRDefault="00805730" w:rsidP="0006267A">
            <w:pPr>
              <w:pStyle w:val="TAL"/>
              <w:keepNext w:val="0"/>
              <w:keepLines w:val="0"/>
              <w:widowControl w:val="0"/>
              <w:ind w:left="113"/>
              <w:rPr>
                <w:lang w:eastAsia="zh-CN"/>
              </w:rPr>
            </w:pPr>
            <w:r>
              <w:rPr>
                <w:rFonts w:hint="eastAsia"/>
                <w:lang w:val="en-US" w:eastAsia="zh-CN"/>
              </w:rPr>
              <w:t>&gt;LTE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Pr>
          <w:p w14:paraId="062B3F31" w14:textId="77777777" w:rsidR="00805730" w:rsidRPr="00DE6806" w:rsidRDefault="00805730" w:rsidP="0006267A">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423DD31" w14:textId="77777777" w:rsidR="00805730" w:rsidRPr="00FD0425" w:rsidRDefault="00805730" w:rsidP="0006267A">
            <w:pPr>
              <w:pStyle w:val="TAL"/>
              <w:keepNext w:val="0"/>
              <w:keepLines w:val="0"/>
              <w:widowControl w:val="0"/>
              <w:rPr>
                <w:lang w:eastAsia="ja-JP"/>
              </w:rPr>
            </w:pPr>
          </w:p>
        </w:tc>
        <w:tc>
          <w:tcPr>
            <w:tcW w:w="1512" w:type="dxa"/>
          </w:tcPr>
          <w:p w14:paraId="2EE988F4" w14:textId="77777777" w:rsidR="00805730" w:rsidRDefault="00805730" w:rsidP="0006267A">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037BE8C" w14:textId="77777777" w:rsidR="00805730" w:rsidRPr="00D073AE" w:rsidRDefault="00805730" w:rsidP="0006267A">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595ECC3" w14:textId="77777777" w:rsidR="00805730" w:rsidRPr="009A44DA" w:rsidRDefault="00805730" w:rsidP="0006267A">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63A89788" w14:textId="77777777" w:rsidR="00805730" w:rsidRDefault="00805730" w:rsidP="0006267A">
            <w:pPr>
              <w:pStyle w:val="TAC"/>
              <w:keepNext w:val="0"/>
              <w:keepLines w:val="0"/>
              <w:widowControl w:val="0"/>
              <w:rPr>
                <w:lang w:eastAsia="ja-JP"/>
              </w:rPr>
            </w:pPr>
            <w:r>
              <w:rPr>
                <w:rFonts w:hint="eastAsia"/>
                <w:lang w:val="en-US" w:eastAsia="zh-CN"/>
              </w:rPr>
              <w:t>YES</w:t>
            </w:r>
          </w:p>
        </w:tc>
        <w:tc>
          <w:tcPr>
            <w:tcW w:w="1080" w:type="dxa"/>
          </w:tcPr>
          <w:p w14:paraId="55CA1A11" w14:textId="77777777" w:rsidR="00805730" w:rsidRDefault="00805730" w:rsidP="0006267A">
            <w:pPr>
              <w:pStyle w:val="TAC"/>
              <w:keepNext w:val="0"/>
              <w:keepLines w:val="0"/>
              <w:widowControl w:val="0"/>
              <w:rPr>
                <w:lang w:eastAsia="ja-JP"/>
              </w:rPr>
            </w:pPr>
            <w:r>
              <w:rPr>
                <w:rFonts w:hint="eastAsia"/>
                <w:lang w:val="en-US" w:eastAsia="zh-CN"/>
              </w:rPr>
              <w:t>ignore</w:t>
            </w:r>
          </w:p>
        </w:tc>
      </w:tr>
      <w:tr w:rsidR="00805730" w:rsidRPr="00FD0425" w14:paraId="5EBF55D5" w14:textId="77777777" w:rsidTr="0006267A">
        <w:tc>
          <w:tcPr>
            <w:tcW w:w="2160" w:type="dxa"/>
          </w:tcPr>
          <w:p w14:paraId="2FF49FC4" w14:textId="77777777" w:rsidR="00805730" w:rsidRPr="00FD0425" w:rsidRDefault="00805730" w:rsidP="0006267A">
            <w:pPr>
              <w:pStyle w:val="TAL"/>
              <w:keepNext w:val="0"/>
              <w:keepLines w:val="0"/>
              <w:widowControl w:val="0"/>
            </w:pPr>
            <w:r w:rsidRPr="00FD0425">
              <w:rPr>
                <w:rFonts w:eastAsia="Batang"/>
              </w:rPr>
              <w:lastRenderedPageBreak/>
              <w:t>Trace Activation</w:t>
            </w:r>
          </w:p>
        </w:tc>
        <w:tc>
          <w:tcPr>
            <w:tcW w:w="1080" w:type="dxa"/>
          </w:tcPr>
          <w:p w14:paraId="56A1DD2C"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O</w:t>
            </w:r>
          </w:p>
        </w:tc>
        <w:tc>
          <w:tcPr>
            <w:tcW w:w="1080" w:type="dxa"/>
          </w:tcPr>
          <w:p w14:paraId="1AAEB8F4" w14:textId="77777777" w:rsidR="00805730" w:rsidRPr="00FD0425" w:rsidRDefault="00805730" w:rsidP="0006267A">
            <w:pPr>
              <w:pStyle w:val="TAL"/>
              <w:keepNext w:val="0"/>
              <w:keepLines w:val="0"/>
              <w:widowControl w:val="0"/>
              <w:rPr>
                <w:lang w:eastAsia="ja-JP"/>
              </w:rPr>
            </w:pPr>
          </w:p>
        </w:tc>
        <w:tc>
          <w:tcPr>
            <w:tcW w:w="1512" w:type="dxa"/>
          </w:tcPr>
          <w:p w14:paraId="3BFA258F"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9.2.3.55</w:t>
            </w:r>
          </w:p>
        </w:tc>
        <w:tc>
          <w:tcPr>
            <w:tcW w:w="1728" w:type="dxa"/>
          </w:tcPr>
          <w:p w14:paraId="067FAC47" w14:textId="77777777" w:rsidR="00805730" w:rsidRPr="00FD0425" w:rsidRDefault="00805730" w:rsidP="0006267A">
            <w:pPr>
              <w:pStyle w:val="TAL"/>
              <w:keepNext w:val="0"/>
              <w:keepLines w:val="0"/>
              <w:widowControl w:val="0"/>
            </w:pPr>
          </w:p>
        </w:tc>
        <w:tc>
          <w:tcPr>
            <w:tcW w:w="1080" w:type="dxa"/>
          </w:tcPr>
          <w:p w14:paraId="6B00E4A6"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YES</w:t>
            </w:r>
          </w:p>
        </w:tc>
        <w:tc>
          <w:tcPr>
            <w:tcW w:w="1080" w:type="dxa"/>
          </w:tcPr>
          <w:p w14:paraId="1C50B1BD"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ignore</w:t>
            </w:r>
          </w:p>
        </w:tc>
      </w:tr>
      <w:tr w:rsidR="00805730" w:rsidRPr="00FD0425" w14:paraId="4C252910" w14:textId="77777777" w:rsidTr="0006267A">
        <w:tc>
          <w:tcPr>
            <w:tcW w:w="2160" w:type="dxa"/>
          </w:tcPr>
          <w:p w14:paraId="6D4CB2BA" w14:textId="77777777" w:rsidR="00805730" w:rsidRPr="00FD0425" w:rsidRDefault="00805730" w:rsidP="0006267A">
            <w:pPr>
              <w:pStyle w:val="TAL"/>
              <w:keepNext w:val="0"/>
              <w:keepLines w:val="0"/>
              <w:widowControl w:val="0"/>
            </w:pPr>
            <w:r w:rsidRPr="00FD0425">
              <w:rPr>
                <w:rFonts w:eastAsia="Batang"/>
              </w:rPr>
              <w:t xml:space="preserve">Masked </w:t>
            </w:r>
            <w:proofErr w:type="spellStart"/>
            <w:r w:rsidRPr="00FD0425">
              <w:rPr>
                <w:rFonts w:eastAsia="Batang"/>
              </w:rPr>
              <w:t>IMEISV</w:t>
            </w:r>
            <w:proofErr w:type="spellEnd"/>
          </w:p>
        </w:tc>
        <w:tc>
          <w:tcPr>
            <w:tcW w:w="1080" w:type="dxa"/>
          </w:tcPr>
          <w:p w14:paraId="32718E6B"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O</w:t>
            </w:r>
          </w:p>
        </w:tc>
        <w:tc>
          <w:tcPr>
            <w:tcW w:w="1080" w:type="dxa"/>
          </w:tcPr>
          <w:p w14:paraId="49717AA8" w14:textId="77777777" w:rsidR="00805730" w:rsidRPr="00FD0425" w:rsidRDefault="00805730" w:rsidP="0006267A">
            <w:pPr>
              <w:pStyle w:val="TAL"/>
              <w:keepNext w:val="0"/>
              <w:keepLines w:val="0"/>
              <w:widowControl w:val="0"/>
              <w:rPr>
                <w:lang w:eastAsia="ja-JP"/>
              </w:rPr>
            </w:pPr>
          </w:p>
        </w:tc>
        <w:tc>
          <w:tcPr>
            <w:tcW w:w="1512" w:type="dxa"/>
          </w:tcPr>
          <w:p w14:paraId="217B6C6E"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9.2.3.32</w:t>
            </w:r>
          </w:p>
        </w:tc>
        <w:tc>
          <w:tcPr>
            <w:tcW w:w="1728" w:type="dxa"/>
          </w:tcPr>
          <w:p w14:paraId="16FB72EF" w14:textId="77777777" w:rsidR="00805730" w:rsidRPr="00FD0425" w:rsidRDefault="00805730" w:rsidP="0006267A">
            <w:pPr>
              <w:pStyle w:val="TAL"/>
              <w:keepNext w:val="0"/>
              <w:keepLines w:val="0"/>
              <w:widowControl w:val="0"/>
              <w:rPr>
                <w:lang w:eastAsia="ja-JP"/>
              </w:rPr>
            </w:pPr>
          </w:p>
        </w:tc>
        <w:tc>
          <w:tcPr>
            <w:tcW w:w="1080" w:type="dxa"/>
          </w:tcPr>
          <w:p w14:paraId="4774EC6D"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YES</w:t>
            </w:r>
          </w:p>
        </w:tc>
        <w:tc>
          <w:tcPr>
            <w:tcW w:w="1080" w:type="dxa"/>
          </w:tcPr>
          <w:p w14:paraId="6B9EF4E0"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ignore</w:t>
            </w:r>
          </w:p>
        </w:tc>
      </w:tr>
      <w:tr w:rsidR="00805730" w:rsidRPr="00FD0425" w14:paraId="5E862E01" w14:textId="77777777" w:rsidTr="0006267A">
        <w:tc>
          <w:tcPr>
            <w:tcW w:w="2160" w:type="dxa"/>
          </w:tcPr>
          <w:p w14:paraId="48A53609" w14:textId="77777777" w:rsidR="00805730" w:rsidRPr="00FD0425" w:rsidRDefault="00805730" w:rsidP="0006267A">
            <w:pPr>
              <w:pStyle w:val="TAL"/>
              <w:keepNext w:val="0"/>
              <w:keepLines w:val="0"/>
              <w:widowControl w:val="0"/>
              <w:rPr>
                <w:rFonts w:eastAsia="Batang"/>
              </w:rPr>
            </w:pPr>
            <w:r w:rsidRPr="00FD0425">
              <w:rPr>
                <w:rFonts w:eastAsia="Batang"/>
              </w:rPr>
              <w:t>UE History Information</w:t>
            </w:r>
          </w:p>
        </w:tc>
        <w:tc>
          <w:tcPr>
            <w:tcW w:w="1080" w:type="dxa"/>
          </w:tcPr>
          <w:p w14:paraId="0516CE57"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6F695A1" w14:textId="77777777" w:rsidR="00805730" w:rsidRPr="00FD0425" w:rsidRDefault="00805730" w:rsidP="0006267A">
            <w:pPr>
              <w:pStyle w:val="TAL"/>
              <w:keepNext w:val="0"/>
              <w:keepLines w:val="0"/>
              <w:widowControl w:val="0"/>
              <w:rPr>
                <w:lang w:eastAsia="ja-JP"/>
              </w:rPr>
            </w:pPr>
          </w:p>
        </w:tc>
        <w:tc>
          <w:tcPr>
            <w:tcW w:w="1512" w:type="dxa"/>
          </w:tcPr>
          <w:p w14:paraId="4CD719E7"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30999A4" w14:textId="77777777" w:rsidR="00805730" w:rsidRPr="00FD0425" w:rsidRDefault="00805730" w:rsidP="0006267A">
            <w:pPr>
              <w:pStyle w:val="TAL"/>
              <w:keepNext w:val="0"/>
              <w:keepLines w:val="0"/>
              <w:widowControl w:val="0"/>
              <w:rPr>
                <w:lang w:eastAsia="ja-JP"/>
              </w:rPr>
            </w:pPr>
          </w:p>
        </w:tc>
        <w:tc>
          <w:tcPr>
            <w:tcW w:w="1080" w:type="dxa"/>
          </w:tcPr>
          <w:p w14:paraId="525829E7"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B4C708A"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ignore</w:t>
            </w:r>
          </w:p>
        </w:tc>
      </w:tr>
      <w:tr w:rsidR="00805730" w:rsidRPr="00FD0425" w14:paraId="1A9C8448" w14:textId="77777777" w:rsidTr="0006267A">
        <w:tc>
          <w:tcPr>
            <w:tcW w:w="2160" w:type="dxa"/>
          </w:tcPr>
          <w:p w14:paraId="5C9FCE54" w14:textId="77777777" w:rsidR="00805730" w:rsidRPr="00FD0425" w:rsidRDefault="00805730" w:rsidP="0006267A">
            <w:pPr>
              <w:pStyle w:val="TAL"/>
              <w:keepNext w:val="0"/>
              <w:keepLines w:val="0"/>
              <w:widowControl w:val="0"/>
              <w:rPr>
                <w:rFonts w:eastAsia="Batang"/>
                <w:b/>
              </w:rPr>
            </w:pPr>
            <w:r w:rsidRPr="00FD0425">
              <w:rPr>
                <w:rFonts w:eastAsia="Batang"/>
                <w:b/>
              </w:rPr>
              <w:t>UE Context Reference at the S-NG-RAN node</w:t>
            </w:r>
          </w:p>
        </w:tc>
        <w:tc>
          <w:tcPr>
            <w:tcW w:w="1080" w:type="dxa"/>
          </w:tcPr>
          <w:p w14:paraId="79BB50EB"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21C307F" w14:textId="77777777" w:rsidR="00805730" w:rsidRPr="00FD0425" w:rsidRDefault="00805730" w:rsidP="0006267A">
            <w:pPr>
              <w:pStyle w:val="TAL"/>
              <w:keepNext w:val="0"/>
              <w:keepLines w:val="0"/>
              <w:widowControl w:val="0"/>
              <w:rPr>
                <w:lang w:eastAsia="ja-JP"/>
              </w:rPr>
            </w:pPr>
          </w:p>
        </w:tc>
        <w:tc>
          <w:tcPr>
            <w:tcW w:w="1512" w:type="dxa"/>
          </w:tcPr>
          <w:p w14:paraId="2E7D4BFC" w14:textId="77777777" w:rsidR="00805730" w:rsidRPr="00FD0425" w:rsidRDefault="00805730" w:rsidP="0006267A">
            <w:pPr>
              <w:pStyle w:val="TAL"/>
              <w:keepNext w:val="0"/>
              <w:keepLines w:val="0"/>
              <w:widowControl w:val="0"/>
              <w:rPr>
                <w:rFonts w:eastAsia="Batang" w:cs="Arial"/>
                <w:lang w:eastAsia="ja-JP"/>
              </w:rPr>
            </w:pPr>
          </w:p>
        </w:tc>
        <w:tc>
          <w:tcPr>
            <w:tcW w:w="1728" w:type="dxa"/>
          </w:tcPr>
          <w:p w14:paraId="17D8BFD7" w14:textId="77777777" w:rsidR="00805730" w:rsidRPr="00FD0425" w:rsidRDefault="00805730" w:rsidP="0006267A">
            <w:pPr>
              <w:pStyle w:val="TAL"/>
              <w:keepNext w:val="0"/>
              <w:keepLines w:val="0"/>
              <w:widowControl w:val="0"/>
              <w:rPr>
                <w:lang w:eastAsia="ja-JP"/>
              </w:rPr>
            </w:pPr>
          </w:p>
        </w:tc>
        <w:tc>
          <w:tcPr>
            <w:tcW w:w="1080" w:type="dxa"/>
          </w:tcPr>
          <w:p w14:paraId="714464E8"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E01542"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ignore</w:t>
            </w:r>
          </w:p>
        </w:tc>
      </w:tr>
      <w:tr w:rsidR="00805730" w:rsidRPr="00FD0425" w14:paraId="6B9D484F" w14:textId="77777777" w:rsidTr="0006267A">
        <w:tc>
          <w:tcPr>
            <w:tcW w:w="2160" w:type="dxa"/>
          </w:tcPr>
          <w:p w14:paraId="018B88F0" w14:textId="77777777" w:rsidR="00805730" w:rsidRPr="00FD0425" w:rsidRDefault="00805730" w:rsidP="0006267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1111D4D"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89E0310" w14:textId="77777777" w:rsidR="00805730" w:rsidRPr="00FD0425" w:rsidRDefault="00805730" w:rsidP="0006267A">
            <w:pPr>
              <w:pStyle w:val="TAL"/>
              <w:keepNext w:val="0"/>
              <w:keepLines w:val="0"/>
              <w:widowControl w:val="0"/>
              <w:rPr>
                <w:lang w:eastAsia="ja-JP"/>
              </w:rPr>
            </w:pPr>
          </w:p>
        </w:tc>
        <w:tc>
          <w:tcPr>
            <w:tcW w:w="1512" w:type="dxa"/>
          </w:tcPr>
          <w:p w14:paraId="10E87E4B"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4241B1ED" w14:textId="77777777" w:rsidR="00805730" w:rsidRPr="00FD0425" w:rsidRDefault="00805730" w:rsidP="0006267A">
            <w:pPr>
              <w:pStyle w:val="TAL"/>
              <w:keepNext w:val="0"/>
              <w:keepLines w:val="0"/>
              <w:widowControl w:val="0"/>
              <w:rPr>
                <w:lang w:eastAsia="ja-JP"/>
              </w:rPr>
            </w:pPr>
          </w:p>
        </w:tc>
        <w:tc>
          <w:tcPr>
            <w:tcW w:w="1080" w:type="dxa"/>
          </w:tcPr>
          <w:p w14:paraId="6D53B127" w14:textId="77777777" w:rsidR="00805730" w:rsidRPr="00FD0425" w:rsidRDefault="00805730" w:rsidP="0006267A">
            <w:pPr>
              <w:pStyle w:val="TAC"/>
              <w:keepNext w:val="0"/>
              <w:keepLines w:val="0"/>
              <w:widowControl w:val="0"/>
              <w:rPr>
                <w:rFonts w:eastAsia="Batang" w:cs="Arial"/>
                <w:lang w:eastAsia="ja-JP"/>
              </w:rPr>
            </w:pPr>
            <w:r w:rsidRPr="00FD0425">
              <w:rPr>
                <w:lang w:eastAsia="ja-JP"/>
              </w:rPr>
              <w:t>–</w:t>
            </w:r>
          </w:p>
        </w:tc>
        <w:tc>
          <w:tcPr>
            <w:tcW w:w="1080" w:type="dxa"/>
          </w:tcPr>
          <w:p w14:paraId="3EC02020"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12F1DEAA" w14:textId="77777777" w:rsidTr="0006267A">
        <w:tc>
          <w:tcPr>
            <w:tcW w:w="2160" w:type="dxa"/>
          </w:tcPr>
          <w:p w14:paraId="0BEBF2FE" w14:textId="77777777" w:rsidR="00805730" w:rsidRPr="00FD0425" w:rsidRDefault="00805730" w:rsidP="0006267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75D5AA26"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0ED76A2" w14:textId="77777777" w:rsidR="00805730" w:rsidRPr="00FD0425" w:rsidRDefault="00805730" w:rsidP="0006267A">
            <w:pPr>
              <w:pStyle w:val="TAL"/>
              <w:keepNext w:val="0"/>
              <w:keepLines w:val="0"/>
              <w:widowControl w:val="0"/>
              <w:rPr>
                <w:lang w:eastAsia="ja-JP"/>
              </w:rPr>
            </w:pPr>
          </w:p>
        </w:tc>
        <w:tc>
          <w:tcPr>
            <w:tcW w:w="1512" w:type="dxa"/>
          </w:tcPr>
          <w:p w14:paraId="50ECDE05" w14:textId="77777777" w:rsidR="00805730" w:rsidRPr="00FD0425" w:rsidRDefault="00805730" w:rsidP="0006267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A0E565C" w14:textId="77777777" w:rsidR="00805730" w:rsidRPr="00FD0425" w:rsidRDefault="00805730" w:rsidP="0006267A">
            <w:pPr>
              <w:pStyle w:val="TAL"/>
              <w:keepNext w:val="0"/>
              <w:keepLines w:val="0"/>
              <w:widowControl w:val="0"/>
              <w:rPr>
                <w:rFonts w:eastAsia="Batang" w:cs="Arial"/>
                <w:lang w:eastAsia="ja-JP"/>
              </w:rPr>
            </w:pPr>
            <w:r w:rsidRPr="00FD0425">
              <w:rPr>
                <w:lang w:eastAsia="ja-JP"/>
              </w:rPr>
              <w:t>9.2.3.16</w:t>
            </w:r>
          </w:p>
        </w:tc>
        <w:tc>
          <w:tcPr>
            <w:tcW w:w="1728" w:type="dxa"/>
          </w:tcPr>
          <w:p w14:paraId="0313DA85" w14:textId="77777777" w:rsidR="00805730" w:rsidRPr="00FD0425" w:rsidRDefault="00805730" w:rsidP="0006267A">
            <w:pPr>
              <w:pStyle w:val="TAL"/>
              <w:keepNext w:val="0"/>
              <w:keepLines w:val="0"/>
              <w:widowControl w:val="0"/>
              <w:rPr>
                <w:lang w:eastAsia="ja-JP"/>
              </w:rPr>
            </w:pPr>
          </w:p>
        </w:tc>
        <w:tc>
          <w:tcPr>
            <w:tcW w:w="1080" w:type="dxa"/>
          </w:tcPr>
          <w:p w14:paraId="2BB2E4A7" w14:textId="77777777" w:rsidR="00805730" w:rsidRPr="00FD0425" w:rsidRDefault="00805730" w:rsidP="0006267A">
            <w:pPr>
              <w:pStyle w:val="TAC"/>
              <w:keepNext w:val="0"/>
              <w:keepLines w:val="0"/>
              <w:widowControl w:val="0"/>
              <w:rPr>
                <w:rFonts w:eastAsia="Batang" w:cs="Arial"/>
                <w:lang w:eastAsia="ja-JP"/>
              </w:rPr>
            </w:pPr>
            <w:r w:rsidRPr="00FD0425">
              <w:rPr>
                <w:lang w:eastAsia="ja-JP"/>
              </w:rPr>
              <w:t>–</w:t>
            </w:r>
          </w:p>
        </w:tc>
        <w:tc>
          <w:tcPr>
            <w:tcW w:w="1080" w:type="dxa"/>
          </w:tcPr>
          <w:p w14:paraId="08FAA753"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1116A86B" w14:textId="77777777" w:rsidTr="0006267A">
        <w:tc>
          <w:tcPr>
            <w:tcW w:w="2160" w:type="dxa"/>
          </w:tcPr>
          <w:p w14:paraId="63F7EC7C" w14:textId="77777777" w:rsidR="00805730" w:rsidRPr="00FD0425" w:rsidRDefault="00805730" w:rsidP="0006267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9382AE3" w14:textId="77777777" w:rsidR="00805730" w:rsidRPr="00FD0425" w:rsidRDefault="00805730" w:rsidP="0006267A">
            <w:pPr>
              <w:pStyle w:val="TAL"/>
              <w:keepNext w:val="0"/>
              <w:keepLines w:val="0"/>
              <w:widowControl w:val="0"/>
              <w:rPr>
                <w:rFonts w:eastAsia="Batang" w:cs="Arial"/>
                <w:lang w:eastAsia="ja-JP"/>
              </w:rPr>
            </w:pPr>
            <w:r>
              <w:rPr>
                <w:rFonts w:eastAsia="Batang" w:cs="Arial"/>
                <w:lang w:eastAsia="ja-JP"/>
              </w:rPr>
              <w:t>O</w:t>
            </w:r>
          </w:p>
        </w:tc>
        <w:tc>
          <w:tcPr>
            <w:tcW w:w="1080" w:type="dxa"/>
          </w:tcPr>
          <w:p w14:paraId="3AD21823" w14:textId="77777777" w:rsidR="00805730" w:rsidRPr="00FD0425" w:rsidRDefault="00805730" w:rsidP="0006267A">
            <w:pPr>
              <w:pStyle w:val="TAL"/>
              <w:keepNext w:val="0"/>
              <w:keepLines w:val="0"/>
              <w:widowControl w:val="0"/>
              <w:rPr>
                <w:lang w:eastAsia="ja-JP"/>
              </w:rPr>
            </w:pPr>
          </w:p>
        </w:tc>
        <w:tc>
          <w:tcPr>
            <w:tcW w:w="1512" w:type="dxa"/>
          </w:tcPr>
          <w:p w14:paraId="28F4D01B" w14:textId="77777777" w:rsidR="00805730" w:rsidRPr="00FD0425" w:rsidRDefault="00805730" w:rsidP="0006267A">
            <w:pPr>
              <w:pStyle w:val="TAL"/>
              <w:keepNext w:val="0"/>
              <w:keepLines w:val="0"/>
              <w:widowControl w:val="0"/>
              <w:rPr>
                <w:rFonts w:cs="Arial"/>
                <w:lang w:eastAsia="ja-JP"/>
              </w:rPr>
            </w:pPr>
          </w:p>
        </w:tc>
        <w:tc>
          <w:tcPr>
            <w:tcW w:w="1728" w:type="dxa"/>
          </w:tcPr>
          <w:p w14:paraId="52E06A08" w14:textId="77777777" w:rsidR="00805730" w:rsidRPr="00FD0425" w:rsidRDefault="00805730" w:rsidP="0006267A">
            <w:pPr>
              <w:pStyle w:val="TAL"/>
              <w:keepNext w:val="0"/>
              <w:keepLines w:val="0"/>
              <w:widowControl w:val="0"/>
              <w:rPr>
                <w:lang w:eastAsia="ja-JP"/>
              </w:rPr>
            </w:pPr>
          </w:p>
        </w:tc>
        <w:tc>
          <w:tcPr>
            <w:tcW w:w="1080" w:type="dxa"/>
          </w:tcPr>
          <w:p w14:paraId="0650A707" w14:textId="77777777" w:rsidR="00805730" w:rsidRPr="00FD0425" w:rsidRDefault="00805730" w:rsidP="0006267A">
            <w:pPr>
              <w:pStyle w:val="TAC"/>
              <w:keepNext w:val="0"/>
              <w:keepLines w:val="0"/>
              <w:widowControl w:val="0"/>
              <w:rPr>
                <w:lang w:eastAsia="ja-JP"/>
              </w:rPr>
            </w:pPr>
            <w:r>
              <w:rPr>
                <w:lang w:eastAsia="ja-JP"/>
              </w:rPr>
              <w:t>YES</w:t>
            </w:r>
          </w:p>
        </w:tc>
        <w:tc>
          <w:tcPr>
            <w:tcW w:w="1080" w:type="dxa"/>
          </w:tcPr>
          <w:p w14:paraId="5F245D28" w14:textId="77777777" w:rsidR="00805730" w:rsidRPr="00FD0425" w:rsidRDefault="00805730" w:rsidP="0006267A">
            <w:pPr>
              <w:pStyle w:val="TAC"/>
              <w:keepNext w:val="0"/>
              <w:keepLines w:val="0"/>
              <w:widowControl w:val="0"/>
              <w:rPr>
                <w:rFonts w:eastAsia="Batang" w:cs="Arial"/>
                <w:lang w:eastAsia="ja-JP"/>
              </w:rPr>
            </w:pPr>
            <w:r>
              <w:rPr>
                <w:rFonts w:eastAsia="Batang" w:cs="Arial"/>
                <w:lang w:eastAsia="ja-JP"/>
              </w:rPr>
              <w:t>reject</w:t>
            </w:r>
          </w:p>
        </w:tc>
      </w:tr>
      <w:tr w:rsidR="00805730" w:rsidRPr="00FD0425" w14:paraId="5291CA51" w14:textId="77777777" w:rsidTr="0006267A">
        <w:tc>
          <w:tcPr>
            <w:tcW w:w="2160" w:type="dxa"/>
          </w:tcPr>
          <w:p w14:paraId="2D47BF07" w14:textId="77777777" w:rsidR="00805730" w:rsidRPr="00FD0425" w:rsidRDefault="00805730" w:rsidP="0006267A">
            <w:pPr>
              <w:pStyle w:val="TAL"/>
              <w:keepNext w:val="0"/>
              <w:keepLines w:val="0"/>
              <w:widowControl w:val="0"/>
              <w:ind w:left="113"/>
              <w:rPr>
                <w:rFonts w:eastAsia="Batang"/>
              </w:rPr>
            </w:pPr>
            <w:r>
              <w:rPr>
                <w:rFonts w:eastAsia="Batang"/>
              </w:rPr>
              <w:t>&gt;CHO Trigger</w:t>
            </w:r>
          </w:p>
        </w:tc>
        <w:tc>
          <w:tcPr>
            <w:tcW w:w="1080" w:type="dxa"/>
          </w:tcPr>
          <w:p w14:paraId="34784530" w14:textId="77777777" w:rsidR="00805730" w:rsidRPr="00FD0425" w:rsidRDefault="00805730" w:rsidP="0006267A">
            <w:pPr>
              <w:pStyle w:val="TAL"/>
              <w:keepNext w:val="0"/>
              <w:keepLines w:val="0"/>
              <w:widowControl w:val="0"/>
              <w:rPr>
                <w:rFonts w:eastAsia="Batang" w:cs="Arial"/>
                <w:lang w:eastAsia="ja-JP"/>
              </w:rPr>
            </w:pPr>
            <w:r>
              <w:rPr>
                <w:rFonts w:eastAsia="Batang" w:cs="Arial"/>
                <w:lang w:eastAsia="ja-JP"/>
              </w:rPr>
              <w:t>M</w:t>
            </w:r>
          </w:p>
        </w:tc>
        <w:tc>
          <w:tcPr>
            <w:tcW w:w="1080" w:type="dxa"/>
          </w:tcPr>
          <w:p w14:paraId="05030D85" w14:textId="77777777" w:rsidR="00805730" w:rsidRPr="00FD0425" w:rsidRDefault="00805730" w:rsidP="0006267A">
            <w:pPr>
              <w:pStyle w:val="TAL"/>
              <w:keepNext w:val="0"/>
              <w:keepLines w:val="0"/>
              <w:widowControl w:val="0"/>
              <w:rPr>
                <w:lang w:eastAsia="ja-JP"/>
              </w:rPr>
            </w:pPr>
          </w:p>
        </w:tc>
        <w:tc>
          <w:tcPr>
            <w:tcW w:w="1512" w:type="dxa"/>
          </w:tcPr>
          <w:p w14:paraId="612A5AF1" w14:textId="77777777" w:rsidR="00805730" w:rsidRPr="00FD0425" w:rsidRDefault="00805730" w:rsidP="0006267A">
            <w:pPr>
              <w:pStyle w:val="TAL"/>
              <w:keepNext w:val="0"/>
              <w:keepLines w:val="0"/>
              <w:widowControl w:val="0"/>
              <w:rPr>
                <w:rFonts w:cs="Arial"/>
                <w:lang w:eastAsia="ja-JP"/>
              </w:rPr>
            </w:pPr>
            <w:r>
              <w:rPr>
                <w:rFonts w:cs="Arial"/>
                <w:lang w:eastAsia="ja-JP"/>
              </w:rPr>
              <w:t>ENUMERATED (CHO-initiation, CHO-replace, …)</w:t>
            </w:r>
          </w:p>
        </w:tc>
        <w:tc>
          <w:tcPr>
            <w:tcW w:w="1728" w:type="dxa"/>
          </w:tcPr>
          <w:p w14:paraId="30EFAF29" w14:textId="77777777" w:rsidR="00805730" w:rsidRPr="00FD0425" w:rsidRDefault="00805730" w:rsidP="0006267A">
            <w:pPr>
              <w:pStyle w:val="TAL"/>
              <w:keepNext w:val="0"/>
              <w:keepLines w:val="0"/>
              <w:widowControl w:val="0"/>
              <w:rPr>
                <w:lang w:eastAsia="ja-JP"/>
              </w:rPr>
            </w:pPr>
          </w:p>
        </w:tc>
        <w:tc>
          <w:tcPr>
            <w:tcW w:w="1080" w:type="dxa"/>
          </w:tcPr>
          <w:p w14:paraId="761F890A" w14:textId="77777777" w:rsidR="00805730" w:rsidRPr="00FD0425" w:rsidRDefault="00805730" w:rsidP="0006267A">
            <w:pPr>
              <w:pStyle w:val="TAC"/>
              <w:keepNext w:val="0"/>
              <w:keepLines w:val="0"/>
              <w:widowControl w:val="0"/>
              <w:rPr>
                <w:lang w:eastAsia="ja-JP"/>
              </w:rPr>
            </w:pPr>
            <w:r w:rsidRPr="00271B84">
              <w:rPr>
                <w:lang w:eastAsia="ja-JP"/>
              </w:rPr>
              <w:t>–</w:t>
            </w:r>
          </w:p>
        </w:tc>
        <w:tc>
          <w:tcPr>
            <w:tcW w:w="1080" w:type="dxa"/>
          </w:tcPr>
          <w:p w14:paraId="32D939F9"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2000FBD5" w14:textId="77777777" w:rsidTr="0006267A">
        <w:tc>
          <w:tcPr>
            <w:tcW w:w="2160" w:type="dxa"/>
          </w:tcPr>
          <w:p w14:paraId="3E0B5C7E" w14:textId="77777777" w:rsidR="00805730" w:rsidRPr="00FD0425" w:rsidRDefault="00805730" w:rsidP="0006267A">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54E82A29" w14:textId="77777777" w:rsidR="00805730" w:rsidRPr="00FD0425" w:rsidRDefault="00805730" w:rsidP="0006267A">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9A63F4F" w14:textId="77777777" w:rsidR="00805730" w:rsidRPr="00FD0425" w:rsidRDefault="00805730" w:rsidP="0006267A">
            <w:pPr>
              <w:pStyle w:val="TAL"/>
              <w:keepNext w:val="0"/>
              <w:keepLines w:val="0"/>
              <w:widowControl w:val="0"/>
              <w:rPr>
                <w:lang w:eastAsia="ja-JP"/>
              </w:rPr>
            </w:pPr>
          </w:p>
        </w:tc>
        <w:tc>
          <w:tcPr>
            <w:tcW w:w="1512" w:type="dxa"/>
          </w:tcPr>
          <w:p w14:paraId="29D7A06D" w14:textId="77777777" w:rsidR="00805730" w:rsidRPr="00FD0425" w:rsidRDefault="00805730" w:rsidP="0006267A">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5032508F" w14:textId="77777777" w:rsidR="00805730" w:rsidRPr="00FD0425" w:rsidRDefault="00805730" w:rsidP="0006267A">
            <w:pPr>
              <w:pStyle w:val="TAL"/>
              <w:keepNext w:val="0"/>
              <w:keepLines w:val="0"/>
              <w:widowControl w:val="0"/>
              <w:rPr>
                <w:lang w:eastAsia="ja-JP"/>
              </w:rPr>
            </w:pPr>
            <w:r w:rsidRPr="00B22C47">
              <w:rPr>
                <w:szCs w:val="18"/>
                <w:lang w:eastAsia="ja-JP"/>
              </w:rPr>
              <w:t>Allocated at the target NG-RAN node</w:t>
            </w:r>
          </w:p>
        </w:tc>
        <w:tc>
          <w:tcPr>
            <w:tcW w:w="1080" w:type="dxa"/>
          </w:tcPr>
          <w:p w14:paraId="35496B6C" w14:textId="77777777" w:rsidR="00805730" w:rsidRPr="00FD0425" w:rsidRDefault="00805730" w:rsidP="0006267A">
            <w:pPr>
              <w:pStyle w:val="TAC"/>
              <w:keepNext w:val="0"/>
              <w:keepLines w:val="0"/>
              <w:widowControl w:val="0"/>
              <w:rPr>
                <w:lang w:eastAsia="ja-JP"/>
              </w:rPr>
            </w:pPr>
            <w:r w:rsidRPr="00271B84">
              <w:rPr>
                <w:lang w:eastAsia="ja-JP"/>
              </w:rPr>
              <w:t>–</w:t>
            </w:r>
          </w:p>
        </w:tc>
        <w:tc>
          <w:tcPr>
            <w:tcW w:w="1080" w:type="dxa"/>
          </w:tcPr>
          <w:p w14:paraId="5CAAD02B"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7DFC9A97" w14:textId="77777777" w:rsidTr="0006267A">
        <w:tc>
          <w:tcPr>
            <w:tcW w:w="2160" w:type="dxa"/>
          </w:tcPr>
          <w:p w14:paraId="60C9D7AB" w14:textId="77777777" w:rsidR="00805730" w:rsidRPr="00FD0425" w:rsidRDefault="00805730" w:rsidP="0006267A">
            <w:pPr>
              <w:pStyle w:val="TAL"/>
              <w:keepNext w:val="0"/>
              <w:keepLines w:val="0"/>
              <w:widowControl w:val="0"/>
              <w:ind w:left="113"/>
              <w:rPr>
                <w:rFonts w:eastAsia="Batang"/>
              </w:rPr>
            </w:pPr>
            <w:r>
              <w:rPr>
                <w:rFonts w:eastAsia="Batang"/>
              </w:rPr>
              <w:t>&gt;Estimated Arrival Probability</w:t>
            </w:r>
          </w:p>
        </w:tc>
        <w:tc>
          <w:tcPr>
            <w:tcW w:w="1080" w:type="dxa"/>
          </w:tcPr>
          <w:p w14:paraId="3A63AB4A" w14:textId="77777777" w:rsidR="00805730" w:rsidRPr="00FD0425" w:rsidRDefault="00805730" w:rsidP="0006267A">
            <w:pPr>
              <w:pStyle w:val="TAL"/>
              <w:keepNext w:val="0"/>
              <w:keepLines w:val="0"/>
              <w:widowControl w:val="0"/>
              <w:rPr>
                <w:rFonts w:eastAsia="Batang" w:cs="Arial"/>
                <w:lang w:eastAsia="ja-JP"/>
              </w:rPr>
            </w:pPr>
            <w:r>
              <w:rPr>
                <w:rFonts w:eastAsia="Batang" w:cs="Arial"/>
                <w:lang w:eastAsia="ja-JP"/>
              </w:rPr>
              <w:t>O</w:t>
            </w:r>
          </w:p>
        </w:tc>
        <w:tc>
          <w:tcPr>
            <w:tcW w:w="1080" w:type="dxa"/>
          </w:tcPr>
          <w:p w14:paraId="1CAF0C81" w14:textId="77777777" w:rsidR="00805730" w:rsidRPr="00FD0425" w:rsidRDefault="00805730" w:rsidP="0006267A">
            <w:pPr>
              <w:pStyle w:val="TAL"/>
              <w:keepNext w:val="0"/>
              <w:keepLines w:val="0"/>
              <w:widowControl w:val="0"/>
              <w:rPr>
                <w:lang w:eastAsia="ja-JP"/>
              </w:rPr>
            </w:pPr>
          </w:p>
        </w:tc>
        <w:tc>
          <w:tcPr>
            <w:tcW w:w="1512" w:type="dxa"/>
          </w:tcPr>
          <w:p w14:paraId="027F6372" w14:textId="77777777" w:rsidR="00805730" w:rsidRPr="00FD0425" w:rsidRDefault="00805730" w:rsidP="0006267A">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C16B0D4" w14:textId="77777777" w:rsidR="00805730" w:rsidRPr="00FD0425" w:rsidRDefault="00805730" w:rsidP="0006267A">
            <w:pPr>
              <w:pStyle w:val="TAL"/>
              <w:keepNext w:val="0"/>
              <w:keepLines w:val="0"/>
              <w:widowControl w:val="0"/>
              <w:rPr>
                <w:lang w:eastAsia="ja-JP"/>
              </w:rPr>
            </w:pPr>
          </w:p>
        </w:tc>
        <w:tc>
          <w:tcPr>
            <w:tcW w:w="1080" w:type="dxa"/>
          </w:tcPr>
          <w:p w14:paraId="3D8A997F" w14:textId="77777777" w:rsidR="00805730" w:rsidRPr="00FD0425" w:rsidRDefault="00805730" w:rsidP="0006267A">
            <w:pPr>
              <w:pStyle w:val="TAC"/>
              <w:keepNext w:val="0"/>
              <w:keepLines w:val="0"/>
              <w:widowControl w:val="0"/>
              <w:rPr>
                <w:lang w:eastAsia="ja-JP"/>
              </w:rPr>
            </w:pPr>
            <w:r w:rsidRPr="00271B84">
              <w:rPr>
                <w:lang w:eastAsia="ja-JP"/>
              </w:rPr>
              <w:t>–</w:t>
            </w:r>
          </w:p>
        </w:tc>
        <w:tc>
          <w:tcPr>
            <w:tcW w:w="1080" w:type="dxa"/>
          </w:tcPr>
          <w:p w14:paraId="092F7DDF"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394018A4" w14:textId="77777777" w:rsidTr="0006267A">
        <w:tc>
          <w:tcPr>
            <w:tcW w:w="2160" w:type="dxa"/>
          </w:tcPr>
          <w:p w14:paraId="5EC3971A" w14:textId="77777777" w:rsidR="00805730" w:rsidRDefault="00805730" w:rsidP="0006267A">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1088B137" w14:textId="77777777" w:rsidR="00805730" w:rsidRDefault="00805730" w:rsidP="0006267A">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67034C9E" w14:textId="77777777" w:rsidR="00805730" w:rsidRPr="00FD0425" w:rsidRDefault="00805730" w:rsidP="0006267A">
            <w:pPr>
              <w:pStyle w:val="TAL"/>
              <w:keepNext w:val="0"/>
              <w:keepLines w:val="0"/>
              <w:widowControl w:val="0"/>
              <w:rPr>
                <w:lang w:eastAsia="ja-JP"/>
              </w:rPr>
            </w:pPr>
          </w:p>
        </w:tc>
        <w:tc>
          <w:tcPr>
            <w:tcW w:w="1512" w:type="dxa"/>
          </w:tcPr>
          <w:p w14:paraId="049F27BD" w14:textId="77777777" w:rsidR="00805730" w:rsidRDefault="00805730" w:rsidP="0006267A">
            <w:pPr>
              <w:pStyle w:val="TAL"/>
              <w:keepNext w:val="0"/>
              <w:keepLines w:val="0"/>
              <w:widowControl w:val="0"/>
              <w:rPr>
                <w:rFonts w:cs="Arial"/>
                <w:lang w:eastAsia="ja-JP"/>
              </w:rPr>
            </w:pPr>
          </w:p>
        </w:tc>
        <w:tc>
          <w:tcPr>
            <w:tcW w:w="1728" w:type="dxa"/>
          </w:tcPr>
          <w:p w14:paraId="68C42512" w14:textId="77777777" w:rsidR="00805730" w:rsidRPr="00FD0425" w:rsidRDefault="00805730" w:rsidP="0006267A">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7CF1235" w14:textId="77777777" w:rsidR="00805730" w:rsidRPr="00271B84" w:rsidRDefault="00805730" w:rsidP="0006267A">
            <w:pPr>
              <w:pStyle w:val="TAC"/>
              <w:keepNext w:val="0"/>
              <w:keepLines w:val="0"/>
              <w:widowControl w:val="0"/>
              <w:rPr>
                <w:lang w:eastAsia="ja-JP"/>
              </w:rPr>
            </w:pPr>
            <w:r>
              <w:rPr>
                <w:rFonts w:eastAsia="等线" w:cs="Arial"/>
                <w:lang w:val="fr-FR" w:eastAsia="ja-JP"/>
              </w:rPr>
              <w:t>YES</w:t>
            </w:r>
          </w:p>
        </w:tc>
        <w:tc>
          <w:tcPr>
            <w:tcW w:w="1080" w:type="dxa"/>
          </w:tcPr>
          <w:p w14:paraId="6DFA5FF4" w14:textId="77777777" w:rsidR="00805730" w:rsidRPr="00FD0425" w:rsidRDefault="00805730" w:rsidP="0006267A">
            <w:pPr>
              <w:pStyle w:val="TAC"/>
              <w:keepNext w:val="0"/>
              <w:keepLines w:val="0"/>
              <w:widowControl w:val="0"/>
              <w:rPr>
                <w:rFonts w:eastAsia="Batang" w:cs="Arial"/>
                <w:lang w:eastAsia="ja-JP"/>
              </w:rPr>
            </w:pPr>
            <w:r>
              <w:rPr>
                <w:rFonts w:eastAsia="Batang" w:cs="Arial"/>
                <w:lang w:val="fr-FR" w:eastAsia="ja-JP"/>
              </w:rPr>
              <w:t>reject</w:t>
            </w:r>
          </w:p>
        </w:tc>
      </w:tr>
      <w:tr w:rsidR="00805730" w:rsidRPr="00FD0425" w14:paraId="6F898EF4" w14:textId="77777777" w:rsidTr="0006267A">
        <w:tc>
          <w:tcPr>
            <w:tcW w:w="2160" w:type="dxa"/>
          </w:tcPr>
          <w:p w14:paraId="6AFE0EF0" w14:textId="77777777" w:rsidR="00805730" w:rsidRDefault="00805730" w:rsidP="0006267A">
            <w:pPr>
              <w:pStyle w:val="TAL"/>
              <w:keepNext w:val="0"/>
              <w:keepLines w:val="0"/>
              <w:widowControl w:val="0"/>
              <w:overflowPunct/>
              <w:autoSpaceDE/>
              <w:autoSpaceDN/>
              <w:adjustRightInd/>
              <w:ind w:left="227"/>
              <w:textAlignment w:val="auto"/>
              <w:rPr>
                <w:rFonts w:eastAsia="Batang"/>
              </w:rPr>
            </w:pPr>
            <w:r w:rsidRPr="005D7ABD">
              <w:rPr>
                <w:rFonts w:eastAsia="Batang" w:cs="Arial"/>
              </w:rPr>
              <w:t xml:space="preserve">&gt;&gt;Handover Window </w:t>
            </w:r>
            <w:r w:rsidRPr="005D7ABD">
              <w:rPr>
                <w:rFonts w:eastAsia="Batang" w:cs="Arial"/>
                <w:lang w:eastAsia="en-US"/>
              </w:rPr>
              <w:t>Start</w:t>
            </w:r>
          </w:p>
        </w:tc>
        <w:tc>
          <w:tcPr>
            <w:tcW w:w="1080" w:type="dxa"/>
          </w:tcPr>
          <w:p w14:paraId="2F8FF258" w14:textId="77777777" w:rsidR="00805730" w:rsidRDefault="00805730" w:rsidP="0006267A">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4050D5D6" w14:textId="77777777" w:rsidR="00805730" w:rsidRPr="00FD0425" w:rsidRDefault="00805730" w:rsidP="0006267A">
            <w:pPr>
              <w:pStyle w:val="TAL"/>
              <w:keepNext w:val="0"/>
              <w:keepLines w:val="0"/>
              <w:widowControl w:val="0"/>
              <w:rPr>
                <w:lang w:eastAsia="ja-JP"/>
              </w:rPr>
            </w:pPr>
          </w:p>
        </w:tc>
        <w:tc>
          <w:tcPr>
            <w:tcW w:w="1512" w:type="dxa"/>
          </w:tcPr>
          <w:p w14:paraId="78285199" w14:textId="77777777" w:rsidR="00805730" w:rsidRDefault="00805730" w:rsidP="0006267A">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3DCF5923" w14:textId="77777777" w:rsidR="00805730" w:rsidRPr="00FD0425" w:rsidRDefault="00805730" w:rsidP="0006267A">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proofErr w:type="spellStart"/>
            <w:r w:rsidRPr="005D7ABD">
              <w:rPr>
                <w:rFonts w:cs="Arial"/>
                <w:i/>
                <w:szCs w:val="18"/>
                <w:lang w:eastAsia="ja-JP"/>
              </w:rPr>
              <w:t>t1</w:t>
            </w:r>
            <w:proofErr w:type="spellEnd"/>
            <w:r w:rsidRPr="005D7ABD">
              <w:rPr>
                <w:rFonts w:cs="Arial"/>
                <w:i/>
                <w:szCs w:val="18"/>
                <w:lang w:eastAsia="ja-JP"/>
              </w:rPr>
              <w:t>-Threshold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569B659C" w14:textId="77777777" w:rsidR="00805730" w:rsidRPr="00271B84" w:rsidRDefault="00805730" w:rsidP="0006267A">
            <w:pPr>
              <w:pStyle w:val="TAC"/>
              <w:keepNext w:val="0"/>
              <w:keepLines w:val="0"/>
              <w:widowControl w:val="0"/>
              <w:rPr>
                <w:lang w:eastAsia="ja-JP"/>
              </w:rPr>
            </w:pPr>
            <w:r w:rsidRPr="005D7ABD">
              <w:rPr>
                <w:rFonts w:cs="Arial"/>
                <w:lang w:eastAsia="ja-JP"/>
              </w:rPr>
              <w:t>–</w:t>
            </w:r>
          </w:p>
        </w:tc>
        <w:tc>
          <w:tcPr>
            <w:tcW w:w="1080" w:type="dxa"/>
          </w:tcPr>
          <w:p w14:paraId="2295FFF8"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3497A9BD" w14:textId="77777777" w:rsidTr="0006267A">
        <w:tc>
          <w:tcPr>
            <w:tcW w:w="2160" w:type="dxa"/>
          </w:tcPr>
          <w:p w14:paraId="0B3E19E2" w14:textId="77777777" w:rsidR="00805730" w:rsidRDefault="00805730" w:rsidP="0006267A">
            <w:pPr>
              <w:pStyle w:val="TAL"/>
              <w:keepNext w:val="0"/>
              <w:keepLines w:val="0"/>
              <w:widowControl w:val="0"/>
              <w:overflowPunct/>
              <w:autoSpaceDE/>
              <w:autoSpaceDN/>
              <w:adjustRightInd/>
              <w:ind w:left="227"/>
              <w:textAlignment w:val="auto"/>
              <w:rPr>
                <w:rFonts w:eastAsia="Batang"/>
              </w:rPr>
            </w:pPr>
            <w:r w:rsidRPr="005D7ABD">
              <w:rPr>
                <w:rFonts w:eastAsia="Batang" w:cs="Arial"/>
              </w:rPr>
              <w:t>&gt;&gt;</w:t>
            </w:r>
            <w:r w:rsidRPr="005D7ABD">
              <w:rPr>
                <w:rFonts w:eastAsia="Batang" w:cs="Arial"/>
                <w:lang w:eastAsia="en-US"/>
              </w:rPr>
              <w:t>Handover</w:t>
            </w:r>
            <w:r w:rsidRPr="005D7ABD">
              <w:rPr>
                <w:rFonts w:eastAsia="Batang" w:cs="Arial"/>
              </w:rPr>
              <w:t xml:space="preserve"> Window Duration</w:t>
            </w:r>
          </w:p>
        </w:tc>
        <w:tc>
          <w:tcPr>
            <w:tcW w:w="1080" w:type="dxa"/>
          </w:tcPr>
          <w:p w14:paraId="6873B4A9" w14:textId="77777777" w:rsidR="00805730" w:rsidRDefault="00805730" w:rsidP="0006267A">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39E6B520" w14:textId="77777777" w:rsidR="00805730" w:rsidRPr="00FD0425" w:rsidRDefault="00805730" w:rsidP="0006267A">
            <w:pPr>
              <w:pStyle w:val="TAL"/>
              <w:keepNext w:val="0"/>
              <w:keepLines w:val="0"/>
              <w:widowControl w:val="0"/>
              <w:rPr>
                <w:lang w:eastAsia="ja-JP"/>
              </w:rPr>
            </w:pPr>
          </w:p>
        </w:tc>
        <w:tc>
          <w:tcPr>
            <w:tcW w:w="1512" w:type="dxa"/>
          </w:tcPr>
          <w:p w14:paraId="62BF5E85" w14:textId="77777777" w:rsidR="00805730" w:rsidRDefault="00805730" w:rsidP="0006267A">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629A029C" w14:textId="77777777" w:rsidR="00805730" w:rsidRPr="00FD0425" w:rsidRDefault="00805730" w:rsidP="0006267A">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proofErr w:type="spellStart"/>
            <w:r w:rsidRPr="005D7ABD">
              <w:rPr>
                <w:i/>
                <w:iCs/>
              </w:rPr>
              <w:t>condEventT1</w:t>
            </w:r>
            <w:proofErr w:type="spellEnd"/>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496302E6" w14:textId="77777777" w:rsidR="00805730" w:rsidRPr="00271B84" w:rsidRDefault="00805730" w:rsidP="0006267A">
            <w:pPr>
              <w:pStyle w:val="TAC"/>
              <w:keepNext w:val="0"/>
              <w:keepLines w:val="0"/>
              <w:widowControl w:val="0"/>
              <w:rPr>
                <w:lang w:eastAsia="ja-JP"/>
              </w:rPr>
            </w:pPr>
            <w:r w:rsidRPr="005D7ABD">
              <w:rPr>
                <w:rFonts w:cs="Arial"/>
                <w:lang w:eastAsia="ja-JP"/>
              </w:rPr>
              <w:t>–</w:t>
            </w:r>
          </w:p>
        </w:tc>
        <w:tc>
          <w:tcPr>
            <w:tcW w:w="1080" w:type="dxa"/>
          </w:tcPr>
          <w:p w14:paraId="7672FE6E"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4BDCE6C4" w14:textId="77777777" w:rsidTr="0006267A">
        <w:tc>
          <w:tcPr>
            <w:tcW w:w="2160" w:type="dxa"/>
          </w:tcPr>
          <w:p w14:paraId="3957812A" w14:textId="77777777" w:rsidR="00805730" w:rsidRPr="005D7ABD" w:rsidRDefault="00805730" w:rsidP="0006267A">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6D03095D" w14:textId="77777777" w:rsidR="00805730" w:rsidRPr="005D7ABD" w:rsidRDefault="00805730" w:rsidP="0006267A">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288B1E36" w14:textId="77777777" w:rsidR="00805730" w:rsidRPr="00FD0425" w:rsidRDefault="00805730" w:rsidP="0006267A">
            <w:pPr>
              <w:pStyle w:val="TAL"/>
              <w:keepNext w:val="0"/>
              <w:keepLines w:val="0"/>
              <w:widowControl w:val="0"/>
              <w:rPr>
                <w:lang w:eastAsia="ja-JP"/>
              </w:rPr>
            </w:pPr>
          </w:p>
        </w:tc>
        <w:tc>
          <w:tcPr>
            <w:tcW w:w="1512" w:type="dxa"/>
          </w:tcPr>
          <w:p w14:paraId="7C12C6F8" w14:textId="77777777" w:rsidR="00805730" w:rsidRPr="005D7ABD" w:rsidRDefault="00805730" w:rsidP="0006267A">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776811A0" w14:textId="77777777" w:rsidR="00805730" w:rsidRPr="005D7ABD" w:rsidRDefault="00805730" w:rsidP="0006267A">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E7918F0" w14:textId="77777777" w:rsidR="00805730" w:rsidRPr="005D7ABD" w:rsidRDefault="00805730" w:rsidP="0006267A">
            <w:pPr>
              <w:pStyle w:val="TAC"/>
              <w:keepNext w:val="0"/>
              <w:keepLines w:val="0"/>
              <w:widowControl w:val="0"/>
              <w:rPr>
                <w:rFonts w:cs="Arial"/>
                <w:lang w:eastAsia="ja-JP"/>
              </w:rPr>
            </w:pPr>
            <w:r>
              <w:rPr>
                <w:lang w:val="en-US" w:eastAsia="ja-JP"/>
              </w:rPr>
              <w:t>YES</w:t>
            </w:r>
          </w:p>
        </w:tc>
        <w:tc>
          <w:tcPr>
            <w:tcW w:w="1080" w:type="dxa"/>
          </w:tcPr>
          <w:p w14:paraId="36BEAC18" w14:textId="77777777" w:rsidR="00805730" w:rsidRPr="00FD0425" w:rsidRDefault="00805730" w:rsidP="0006267A">
            <w:pPr>
              <w:pStyle w:val="TAC"/>
              <w:keepNext w:val="0"/>
              <w:keepLines w:val="0"/>
              <w:widowControl w:val="0"/>
              <w:rPr>
                <w:rFonts w:eastAsia="Batang" w:cs="Arial"/>
                <w:lang w:eastAsia="ja-JP"/>
              </w:rPr>
            </w:pPr>
            <w:r>
              <w:rPr>
                <w:rFonts w:eastAsia="Batang" w:cs="Arial"/>
                <w:lang w:val="en-US" w:eastAsia="ja-JP"/>
              </w:rPr>
              <w:t>reject</w:t>
            </w:r>
          </w:p>
        </w:tc>
      </w:tr>
      <w:tr w:rsidR="00805730" w:rsidRPr="00FD0425" w14:paraId="374633CF" w14:textId="77777777" w:rsidTr="0006267A">
        <w:tc>
          <w:tcPr>
            <w:tcW w:w="2160" w:type="dxa"/>
          </w:tcPr>
          <w:p w14:paraId="748DC311" w14:textId="77777777" w:rsidR="00805730" w:rsidRPr="007A007D" w:rsidRDefault="00805730" w:rsidP="0006267A">
            <w:pPr>
              <w:pStyle w:val="TAL"/>
              <w:keepNext w:val="0"/>
              <w:keepLines w:val="0"/>
              <w:widowControl w:val="0"/>
              <w:rPr>
                <w:rFonts w:eastAsia="Batang" w:cs="Arial"/>
              </w:rPr>
            </w:pPr>
            <w:r w:rsidRPr="00FA5057">
              <w:rPr>
                <w:rFonts w:eastAsia="Batang" w:cs="Arial"/>
              </w:rPr>
              <w:t xml:space="preserve">NR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7D816985" w14:textId="77777777" w:rsidR="00805730" w:rsidRDefault="00805730" w:rsidP="0006267A">
            <w:pPr>
              <w:pStyle w:val="TAL"/>
              <w:keepNext w:val="0"/>
              <w:keepLines w:val="0"/>
              <w:widowControl w:val="0"/>
              <w:rPr>
                <w:rFonts w:eastAsia="Batang" w:cs="Arial"/>
                <w:lang w:eastAsia="ja-JP"/>
              </w:rPr>
            </w:pPr>
            <w:r w:rsidRPr="00FA5057">
              <w:rPr>
                <w:rFonts w:cs="Arial"/>
              </w:rPr>
              <w:t>O</w:t>
            </w:r>
          </w:p>
        </w:tc>
        <w:tc>
          <w:tcPr>
            <w:tcW w:w="1080" w:type="dxa"/>
          </w:tcPr>
          <w:p w14:paraId="68BA0761" w14:textId="77777777" w:rsidR="00805730" w:rsidRPr="00FD0425" w:rsidRDefault="00805730" w:rsidP="0006267A">
            <w:pPr>
              <w:pStyle w:val="TAL"/>
              <w:keepNext w:val="0"/>
              <w:keepLines w:val="0"/>
              <w:widowControl w:val="0"/>
              <w:rPr>
                <w:lang w:eastAsia="ja-JP"/>
              </w:rPr>
            </w:pPr>
          </w:p>
        </w:tc>
        <w:tc>
          <w:tcPr>
            <w:tcW w:w="1512" w:type="dxa"/>
          </w:tcPr>
          <w:p w14:paraId="43B9FC04" w14:textId="77777777" w:rsidR="00805730" w:rsidRDefault="00805730" w:rsidP="0006267A">
            <w:pPr>
              <w:pStyle w:val="TAL"/>
              <w:keepNext w:val="0"/>
              <w:keepLines w:val="0"/>
              <w:widowControl w:val="0"/>
              <w:rPr>
                <w:rFonts w:cs="Arial"/>
                <w:lang w:eastAsia="ja-JP"/>
              </w:rPr>
            </w:pPr>
            <w:bookmarkStart w:id="22" w:name="_Hlk44414243"/>
            <w:r w:rsidRPr="00FA5057">
              <w:rPr>
                <w:rFonts w:cs="Arial"/>
              </w:rPr>
              <w:t>9.2.3.</w:t>
            </w:r>
            <w:bookmarkEnd w:id="22"/>
            <w:r>
              <w:rPr>
                <w:rFonts w:cs="Arial"/>
              </w:rPr>
              <w:t>105</w:t>
            </w:r>
          </w:p>
        </w:tc>
        <w:tc>
          <w:tcPr>
            <w:tcW w:w="1728" w:type="dxa"/>
          </w:tcPr>
          <w:p w14:paraId="5105EEE2" w14:textId="77777777" w:rsidR="00805730" w:rsidRPr="00FD0425" w:rsidRDefault="00805730" w:rsidP="0006267A">
            <w:pPr>
              <w:pStyle w:val="TAL"/>
              <w:keepNext w:val="0"/>
              <w:keepLines w:val="0"/>
              <w:widowControl w:val="0"/>
              <w:rPr>
                <w:lang w:eastAsia="ja-JP"/>
              </w:rPr>
            </w:pPr>
          </w:p>
        </w:tc>
        <w:tc>
          <w:tcPr>
            <w:tcW w:w="1080" w:type="dxa"/>
          </w:tcPr>
          <w:p w14:paraId="6BAA2E3D" w14:textId="77777777" w:rsidR="00805730" w:rsidRPr="00FD0425" w:rsidRDefault="00805730" w:rsidP="0006267A">
            <w:pPr>
              <w:pStyle w:val="TAC"/>
              <w:keepNext w:val="0"/>
              <w:keepLines w:val="0"/>
              <w:widowControl w:val="0"/>
              <w:rPr>
                <w:lang w:eastAsia="ja-JP"/>
              </w:rPr>
            </w:pPr>
            <w:r w:rsidRPr="00FA5057">
              <w:rPr>
                <w:rFonts w:cs="Arial"/>
              </w:rPr>
              <w:t>YES</w:t>
            </w:r>
          </w:p>
        </w:tc>
        <w:tc>
          <w:tcPr>
            <w:tcW w:w="1080" w:type="dxa"/>
          </w:tcPr>
          <w:p w14:paraId="7ABCC7B4" w14:textId="77777777" w:rsidR="00805730" w:rsidRPr="00FD0425" w:rsidRDefault="00805730" w:rsidP="0006267A">
            <w:pPr>
              <w:pStyle w:val="TAC"/>
              <w:keepNext w:val="0"/>
              <w:keepLines w:val="0"/>
              <w:widowControl w:val="0"/>
              <w:rPr>
                <w:rFonts w:eastAsia="Batang" w:cs="Arial"/>
                <w:lang w:eastAsia="ja-JP"/>
              </w:rPr>
            </w:pPr>
            <w:r w:rsidRPr="00FA5057">
              <w:rPr>
                <w:rFonts w:cs="Arial"/>
              </w:rPr>
              <w:t>ignore</w:t>
            </w:r>
          </w:p>
        </w:tc>
      </w:tr>
      <w:tr w:rsidR="00805730" w:rsidRPr="00FD0425" w14:paraId="35BAC23B" w14:textId="77777777" w:rsidTr="0006267A">
        <w:tc>
          <w:tcPr>
            <w:tcW w:w="2160" w:type="dxa"/>
          </w:tcPr>
          <w:p w14:paraId="1B3E69F0" w14:textId="77777777" w:rsidR="00805730" w:rsidRPr="007A007D" w:rsidRDefault="00805730" w:rsidP="0006267A">
            <w:pPr>
              <w:pStyle w:val="TAL"/>
              <w:keepNext w:val="0"/>
              <w:keepLines w:val="0"/>
              <w:widowControl w:val="0"/>
              <w:rPr>
                <w:rFonts w:eastAsia="Batang" w:cs="Arial"/>
              </w:rPr>
            </w:pPr>
            <w:r w:rsidRPr="00FA5057">
              <w:rPr>
                <w:rFonts w:eastAsia="Batang" w:cs="Arial"/>
              </w:rPr>
              <w:t xml:space="preserve">LTE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4472D894" w14:textId="77777777" w:rsidR="00805730" w:rsidRDefault="00805730" w:rsidP="0006267A">
            <w:pPr>
              <w:pStyle w:val="TAL"/>
              <w:keepNext w:val="0"/>
              <w:keepLines w:val="0"/>
              <w:widowControl w:val="0"/>
              <w:rPr>
                <w:rFonts w:eastAsia="Batang" w:cs="Arial"/>
                <w:lang w:eastAsia="ja-JP"/>
              </w:rPr>
            </w:pPr>
            <w:r w:rsidRPr="00FA5057">
              <w:rPr>
                <w:rFonts w:cs="Arial"/>
              </w:rPr>
              <w:t>O</w:t>
            </w:r>
          </w:p>
        </w:tc>
        <w:tc>
          <w:tcPr>
            <w:tcW w:w="1080" w:type="dxa"/>
          </w:tcPr>
          <w:p w14:paraId="04EB8F0B" w14:textId="77777777" w:rsidR="00805730" w:rsidRPr="00FD0425" w:rsidRDefault="00805730" w:rsidP="0006267A">
            <w:pPr>
              <w:pStyle w:val="TAL"/>
              <w:keepNext w:val="0"/>
              <w:keepLines w:val="0"/>
              <w:widowControl w:val="0"/>
              <w:rPr>
                <w:lang w:eastAsia="ja-JP"/>
              </w:rPr>
            </w:pPr>
          </w:p>
        </w:tc>
        <w:tc>
          <w:tcPr>
            <w:tcW w:w="1512" w:type="dxa"/>
          </w:tcPr>
          <w:p w14:paraId="5BDB5457" w14:textId="77777777" w:rsidR="00805730" w:rsidRDefault="00805730" w:rsidP="0006267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83F620E" w14:textId="77777777" w:rsidR="00805730" w:rsidRPr="00FD0425" w:rsidRDefault="00805730" w:rsidP="0006267A">
            <w:pPr>
              <w:pStyle w:val="TAL"/>
              <w:keepNext w:val="0"/>
              <w:keepLines w:val="0"/>
              <w:widowControl w:val="0"/>
              <w:rPr>
                <w:lang w:eastAsia="ja-JP"/>
              </w:rPr>
            </w:pPr>
          </w:p>
        </w:tc>
        <w:tc>
          <w:tcPr>
            <w:tcW w:w="1080" w:type="dxa"/>
          </w:tcPr>
          <w:p w14:paraId="02A15B67" w14:textId="77777777" w:rsidR="00805730" w:rsidRPr="00FD0425" w:rsidRDefault="00805730" w:rsidP="0006267A">
            <w:pPr>
              <w:pStyle w:val="TAC"/>
              <w:keepNext w:val="0"/>
              <w:keepLines w:val="0"/>
              <w:widowControl w:val="0"/>
              <w:rPr>
                <w:lang w:eastAsia="ja-JP"/>
              </w:rPr>
            </w:pPr>
            <w:r w:rsidRPr="00FA5057">
              <w:rPr>
                <w:rFonts w:cs="Arial"/>
              </w:rPr>
              <w:t>YES</w:t>
            </w:r>
          </w:p>
        </w:tc>
        <w:tc>
          <w:tcPr>
            <w:tcW w:w="1080" w:type="dxa"/>
          </w:tcPr>
          <w:p w14:paraId="033C2742" w14:textId="77777777" w:rsidR="00805730" w:rsidRPr="00FD0425" w:rsidRDefault="00805730" w:rsidP="0006267A">
            <w:pPr>
              <w:pStyle w:val="TAC"/>
              <w:keepNext w:val="0"/>
              <w:keepLines w:val="0"/>
              <w:widowControl w:val="0"/>
              <w:rPr>
                <w:rFonts w:eastAsia="Batang" w:cs="Arial"/>
                <w:lang w:eastAsia="ja-JP"/>
              </w:rPr>
            </w:pPr>
            <w:r w:rsidRPr="00FA5057">
              <w:rPr>
                <w:rFonts w:cs="Arial"/>
              </w:rPr>
              <w:t>ignore</w:t>
            </w:r>
          </w:p>
        </w:tc>
      </w:tr>
      <w:tr w:rsidR="00805730" w:rsidRPr="00FD0425" w14:paraId="63A44135" w14:textId="77777777" w:rsidTr="0006267A">
        <w:tc>
          <w:tcPr>
            <w:tcW w:w="2160" w:type="dxa"/>
          </w:tcPr>
          <w:p w14:paraId="58BA2533" w14:textId="77777777" w:rsidR="00805730" w:rsidRDefault="00805730" w:rsidP="0006267A">
            <w:pPr>
              <w:pStyle w:val="TAL"/>
              <w:keepNext w:val="0"/>
              <w:keepLines w:val="0"/>
              <w:widowControl w:val="0"/>
              <w:rPr>
                <w:rFonts w:eastAsia="Batang"/>
              </w:rPr>
            </w:pPr>
            <w:proofErr w:type="spellStart"/>
            <w:r w:rsidRPr="00935200">
              <w:rPr>
                <w:rFonts w:eastAsia="Batang" w:cs="Arial" w:hint="eastAsia"/>
              </w:rPr>
              <w:t>PC5</w:t>
            </w:r>
            <w:proofErr w:type="spellEnd"/>
            <w:r w:rsidRPr="00935200">
              <w:rPr>
                <w:rFonts w:eastAsia="Batang" w:cs="Arial" w:hint="eastAsia"/>
              </w:rPr>
              <w:t xml:space="preserve"> QoS Parameters</w:t>
            </w:r>
          </w:p>
        </w:tc>
        <w:tc>
          <w:tcPr>
            <w:tcW w:w="1080" w:type="dxa"/>
          </w:tcPr>
          <w:p w14:paraId="7831EA91" w14:textId="77777777" w:rsidR="00805730" w:rsidRDefault="00805730" w:rsidP="0006267A">
            <w:pPr>
              <w:pStyle w:val="TAL"/>
              <w:keepNext w:val="0"/>
              <w:keepLines w:val="0"/>
              <w:widowControl w:val="0"/>
              <w:rPr>
                <w:rFonts w:eastAsia="Batang" w:cs="Arial"/>
                <w:lang w:eastAsia="ja-JP"/>
              </w:rPr>
            </w:pPr>
            <w:r w:rsidRPr="00935200">
              <w:rPr>
                <w:rFonts w:cs="Arial" w:hint="eastAsia"/>
              </w:rPr>
              <w:t>O</w:t>
            </w:r>
          </w:p>
        </w:tc>
        <w:tc>
          <w:tcPr>
            <w:tcW w:w="1080" w:type="dxa"/>
          </w:tcPr>
          <w:p w14:paraId="2E00C319" w14:textId="77777777" w:rsidR="00805730" w:rsidRPr="00FD0425" w:rsidRDefault="00805730" w:rsidP="0006267A">
            <w:pPr>
              <w:pStyle w:val="TAL"/>
              <w:keepNext w:val="0"/>
              <w:keepLines w:val="0"/>
              <w:widowControl w:val="0"/>
              <w:rPr>
                <w:lang w:eastAsia="ja-JP"/>
              </w:rPr>
            </w:pPr>
          </w:p>
        </w:tc>
        <w:tc>
          <w:tcPr>
            <w:tcW w:w="1512" w:type="dxa"/>
          </w:tcPr>
          <w:p w14:paraId="6E496AD3" w14:textId="77777777" w:rsidR="00805730" w:rsidRDefault="00805730" w:rsidP="0006267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1940B34" w14:textId="77777777" w:rsidR="00805730" w:rsidRPr="00FD0425" w:rsidRDefault="00805730" w:rsidP="0006267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proofErr w:type="spellStart"/>
            <w:r w:rsidRPr="00935200">
              <w:rPr>
                <w:rFonts w:eastAsia="Malgun Gothic" w:cs="Arial" w:hint="eastAsia"/>
                <w:lang w:eastAsia="ja-JP"/>
              </w:rPr>
              <w:t>V2X</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77E88C1" w14:textId="77777777" w:rsidR="00805730" w:rsidRPr="00FD0425" w:rsidRDefault="00805730" w:rsidP="0006267A">
            <w:pPr>
              <w:pStyle w:val="TAC"/>
              <w:keepNext w:val="0"/>
              <w:keepLines w:val="0"/>
              <w:widowControl w:val="0"/>
              <w:rPr>
                <w:lang w:eastAsia="ja-JP"/>
              </w:rPr>
            </w:pPr>
            <w:r w:rsidRPr="00935200">
              <w:rPr>
                <w:rFonts w:cs="Arial"/>
              </w:rPr>
              <w:t>YES</w:t>
            </w:r>
          </w:p>
        </w:tc>
        <w:tc>
          <w:tcPr>
            <w:tcW w:w="1080" w:type="dxa"/>
          </w:tcPr>
          <w:p w14:paraId="4C513D2A" w14:textId="77777777" w:rsidR="00805730" w:rsidRPr="00FD0425" w:rsidRDefault="00805730" w:rsidP="0006267A">
            <w:pPr>
              <w:pStyle w:val="TAC"/>
              <w:keepNext w:val="0"/>
              <w:keepLines w:val="0"/>
              <w:widowControl w:val="0"/>
              <w:rPr>
                <w:rFonts w:eastAsia="Batang" w:cs="Arial"/>
                <w:lang w:eastAsia="ja-JP"/>
              </w:rPr>
            </w:pPr>
            <w:r w:rsidRPr="00935200">
              <w:rPr>
                <w:rFonts w:cs="Arial"/>
              </w:rPr>
              <w:t>ignore</w:t>
            </w:r>
          </w:p>
        </w:tc>
      </w:tr>
      <w:tr w:rsidR="00805730" w:rsidRPr="00FD0425" w14:paraId="0CD7E520" w14:textId="77777777" w:rsidTr="0006267A">
        <w:tc>
          <w:tcPr>
            <w:tcW w:w="2160" w:type="dxa"/>
          </w:tcPr>
          <w:p w14:paraId="2F667D00" w14:textId="77777777" w:rsidR="00805730" w:rsidRPr="00935200" w:rsidRDefault="00805730" w:rsidP="0006267A">
            <w:pPr>
              <w:pStyle w:val="TAL"/>
              <w:keepNext w:val="0"/>
              <w:keepLines w:val="0"/>
              <w:widowControl w:val="0"/>
              <w:rPr>
                <w:rFonts w:eastAsia="Batang" w:cs="Arial"/>
              </w:rPr>
            </w:pPr>
            <w:r w:rsidRPr="00897600">
              <w:rPr>
                <w:rFonts w:eastAsia="Batang"/>
              </w:rPr>
              <w:t>Mobility Information</w:t>
            </w:r>
          </w:p>
        </w:tc>
        <w:tc>
          <w:tcPr>
            <w:tcW w:w="1080" w:type="dxa"/>
          </w:tcPr>
          <w:p w14:paraId="09D62E50" w14:textId="77777777" w:rsidR="00805730" w:rsidRPr="00935200" w:rsidRDefault="00805730" w:rsidP="0006267A">
            <w:pPr>
              <w:pStyle w:val="TAL"/>
              <w:keepNext w:val="0"/>
              <w:keepLines w:val="0"/>
              <w:widowControl w:val="0"/>
              <w:rPr>
                <w:rFonts w:cs="Arial"/>
              </w:rPr>
            </w:pPr>
            <w:r w:rsidRPr="00897600">
              <w:rPr>
                <w:rFonts w:eastAsia="Batang" w:cs="Arial"/>
                <w:lang w:eastAsia="ja-JP"/>
              </w:rPr>
              <w:t>O</w:t>
            </w:r>
          </w:p>
        </w:tc>
        <w:tc>
          <w:tcPr>
            <w:tcW w:w="1080" w:type="dxa"/>
          </w:tcPr>
          <w:p w14:paraId="78BB6736" w14:textId="77777777" w:rsidR="00805730" w:rsidRPr="00FD0425" w:rsidRDefault="00805730" w:rsidP="0006267A">
            <w:pPr>
              <w:pStyle w:val="TAL"/>
              <w:keepNext w:val="0"/>
              <w:keepLines w:val="0"/>
              <w:widowControl w:val="0"/>
              <w:rPr>
                <w:lang w:eastAsia="ja-JP"/>
              </w:rPr>
            </w:pPr>
          </w:p>
        </w:tc>
        <w:tc>
          <w:tcPr>
            <w:tcW w:w="1512" w:type="dxa"/>
          </w:tcPr>
          <w:p w14:paraId="48736CA4" w14:textId="77777777" w:rsidR="00805730" w:rsidRPr="00935200" w:rsidRDefault="00805730" w:rsidP="0006267A">
            <w:pPr>
              <w:pStyle w:val="TAL"/>
              <w:keepNext w:val="0"/>
              <w:keepLines w:val="0"/>
              <w:widowControl w:val="0"/>
              <w:rPr>
                <w:rFonts w:cs="Arial"/>
              </w:rPr>
            </w:pPr>
            <w:r w:rsidRPr="00897600">
              <w:rPr>
                <w:rFonts w:cs="Arial"/>
                <w:lang w:eastAsia="ja-JP"/>
              </w:rPr>
              <w:t>BIT STRING (SIZE (32))</w:t>
            </w:r>
          </w:p>
        </w:tc>
        <w:tc>
          <w:tcPr>
            <w:tcW w:w="1728" w:type="dxa"/>
          </w:tcPr>
          <w:p w14:paraId="0F1BAA52" w14:textId="77777777" w:rsidR="00805730" w:rsidRPr="00935200" w:rsidRDefault="00805730" w:rsidP="0006267A">
            <w:pPr>
              <w:pStyle w:val="TAL"/>
              <w:keepNext w:val="0"/>
              <w:keepLines w:val="0"/>
              <w:widowControl w:val="0"/>
              <w:rPr>
                <w:rFonts w:eastAsia="Malgun Gothic" w:cs="Arial"/>
                <w:lang w:eastAsia="ja-JP"/>
              </w:rPr>
            </w:pPr>
            <w:r w:rsidRPr="00AA5DA2">
              <w:rPr>
                <w:lang w:eastAsia="ja-JP"/>
              </w:rPr>
              <w:t xml:space="preserve">Information related to the handover; </w:t>
            </w:r>
            <w:r w:rsidRPr="00AA5DA2">
              <w:rPr>
                <w:lang w:eastAsia="ja-JP"/>
              </w:rPr>
              <w:lastRenderedPageBreak/>
              <w:t xml:space="preserve">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361BDFE" w14:textId="77777777" w:rsidR="00805730" w:rsidRPr="00935200" w:rsidRDefault="00805730" w:rsidP="0006267A">
            <w:pPr>
              <w:pStyle w:val="TAC"/>
              <w:keepNext w:val="0"/>
              <w:keepLines w:val="0"/>
              <w:widowControl w:val="0"/>
              <w:rPr>
                <w:rFonts w:cs="Arial"/>
              </w:rPr>
            </w:pPr>
            <w:r w:rsidRPr="00AA5DA2">
              <w:rPr>
                <w:lang w:eastAsia="ja-JP"/>
              </w:rPr>
              <w:lastRenderedPageBreak/>
              <w:t>YES</w:t>
            </w:r>
          </w:p>
        </w:tc>
        <w:tc>
          <w:tcPr>
            <w:tcW w:w="1080" w:type="dxa"/>
          </w:tcPr>
          <w:p w14:paraId="47C28793" w14:textId="77777777" w:rsidR="00805730" w:rsidRPr="00935200" w:rsidRDefault="00805730" w:rsidP="0006267A">
            <w:pPr>
              <w:pStyle w:val="TAC"/>
              <w:keepNext w:val="0"/>
              <w:keepLines w:val="0"/>
              <w:widowControl w:val="0"/>
              <w:rPr>
                <w:rFonts w:cs="Arial"/>
              </w:rPr>
            </w:pPr>
            <w:r w:rsidRPr="00897600">
              <w:rPr>
                <w:rFonts w:eastAsia="Batang" w:cs="Arial"/>
                <w:lang w:eastAsia="ja-JP"/>
              </w:rPr>
              <w:t>ignore</w:t>
            </w:r>
          </w:p>
        </w:tc>
      </w:tr>
      <w:tr w:rsidR="00805730" w:rsidRPr="00FD0425" w14:paraId="3885CA84" w14:textId="77777777" w:rsidTr="0006267A">
        <w:tc>
          <w:tcPr>
            <w:tcW w:w="2160" w:type="dxa"/>
          </w:tcPr>
          <w:p w14:paraId="517DC47B" w14:textId="77777777" w:rsidR="00805730" w:rsidRPr="00935200" w:rsidRDefault="00805730" w:rsidP="0006267A">
            <w:pPr>
              <w:pStyle w:val="TAL"/>
              <w:keepNext w:val="0"/>
              <w:keepLines w:val="0"/>
              <w:widowControl w:val="0"/>
              <w:rPr>
                <w:rFonts w:eastAsia="Batang" w:cs="Arial"/>
              </w:rPr>
            </w:pPr>
            <w:r w:rsidRPr="007C4175">
              <w:rPr>
                <w:rFonts w:eastAsia="Batang"/>
              </w:rPr>
              <w:t>UE History Information from the UE</w:t>
            </w:r>
          </w:p>
        </w:tc>
        <w:tc>
          <w:tcPr>
            <w:tcW w:w="1080" w:type="dxa"/>
          </w:tcPr>
          <w:p w14:paraId="60E783F0" w14:textId="77777777" w:rsidR="00805730" w:rsidRPr="00935200" w:rsidRDefault="00805730" w:rsidP="0006267A">
            <w:pPr>
              <w:pStyle w:val="TAL"/>
              <w:keepNext w:val="0"/>
              <w:keepLines w:val="0"/>
              <w:widowControl w:val="0"/>
              <w:rPr>
                <w:rFonts w:cs="Arial"/>
              </w:rPr>
            </w:pPr>
            <w:r>
              <w:rPr>
                <w:rFonts w:eastAsia="Batang" w:cs="Arial"/>
                <w:lang w:eastAsia="ja-JP"/>
              </w:rPr>
              <w:t>O</w:t>
            </w:r>
          </w:p>
        </w:tc>
        <w:tc>
          <w:tcPr>
            <w:tcW w:w="1080" w:type="dxa"/>
          </w:tcPr>
          <w:p w14:paraId="2CBD858D" w14:textId="77777777" w:rsidR="00805730" w:rsidRPr="00FD0425" w:rsidRDefault="00805730" w:rsidP="0006267A">
            <w:pPr>
              <w:pStyle w:val="TAL"/>
              <w:keepNext w:val="0"/>
              <w:keepLines w:val="0"/>
              <w:widowControl w:val="0"/>
              <w:rPr>
                <w:lang w:eastAsia="ja-JP"/>
              </w:rPr>
            </w:pPr>
          </w:p>
        </w:tc>
        <w:tc>
          <w:tcPr>
            <w:tcW w:w="1512" w:type="dxa"/>
          </w:tcPr>
          <w:p w14:paraId="7DB93342" w14:textId="77777777" w:rsidR="00805730" w:rsidRPr="00935200" w:rsidRDefault="00805730" w:rsidP="0006267A">
            <w:pPr>
              <w:pStyle w:val="TAL"/>
              <w:keepNext w:val="0"/>
              <w:keepLines w:val="0"/>
              <w:widowControl w:val="0"/>
              <w:rPr>
                <w:rFonts w:cs="Arial"/>
              </w:rPr>
            </w:pPr>
            <w:bookmarkStart w:id="23" w:name="_Hlk44418955"/>
            <w:r w:rsidRPr="004E3D2B">
              <w:rPr>
                <w:rFonts w:eastAsia="Batang" w:cs="Arial"/>
                <w:lang w:eastAsia="ja-JP"/>
              </w:rPr>
              <w:t>9.2.3.</w:t>
            </w:r>
            <w:bookmarkEnd w:id="23"/>
            <w:r>
              <w:rPr>
                <w:rFonts w:eastAsia="Batang" w:cs="Arial"/>
                <w:lang w:eastAsia="ja-JP"/>
              </w:rPr>
              <w:t>110</w:t>
            </w:r>
          </w:p>
        </w:tc>
        <w:tc>
          <w:tcPr>
            <w:tcW w:w="1728" w:type="dxa"/>
          </w:tcPr>
          <w:p w14:paraId="44F05E4B" w14:textId="77777777" w:rsidR="00805730" w:rsidRPr="00935200" w:rsidRDefault="00805730" w:rsidP="0006267A">
            <w:pPr>
              <w:pStyle w:val="TAL"/>
              <w:keepNext w:val="0"/>
              <w:keepLines w:val="0"/>
              <w:widowControl w:val="0"/>
              <w:rPr>
                <w:rFonts w:eastAsia="Malgun Gothic" w:cs="Arial"/>
                <w:lang w:eastAsia="ja-JP"/>
              </w:rPr>
            </w:pPr>
          </w:p>
        </w:tc>
        <w:tc>
          <w:tcPr>
            <w:tcW w:w="1080" w:type="dxa"/>
          </w:tcPr>
          <w:p w14:paraId="545E2BB3" w14:textId="77777777" w:rsidR="00805730" w:rsidRPr="00935200" w:rsidRDefault="00805730" w:rsidP="0006267A">
            <w:pPr>
              <w:pStyle w:val="TAC"/>
              <w:keepNext w:val="0"/>
              <w:keepLines w:val="0"/>
              <w:widowControl w:val="0"/>
              <w:rPr>
                <w:rFonts w:cs="Arial"/>
              </w:rPr>
            </w:pPr>
            <w:r w:rsidRPr="00C37D2B">
              <w:rPr>
                <w:lang w:eastAsia="ja-JP"/>
              </w:rPr>
              <w:t>YES</w:t>
            </w:r>
          </w:p>
        </w:tc>
        <w:tc>
          <w:tcPr>
            <w:tcW w:w="1080" w:type="dxa"/>
          </w:tcPr>
          <w:p w14:paraId="3BBF64AB" w14:textId="77777777" w:rsidR="00805730" w:rsidRPr="00935200" w:rsidRDefault="00805730" w:rsidP="0006267A">
            <w:pPr>
              <w:pStyle w:val="TAC"/>
              <w:keepNext w:val="0"/>
              <w:keepLines w:val="0"/>
              <w:widowControl w:val="0"/>
              <w:rPr>
                <w:rFonts w:cs="Arial"/>
              </w:rPr>
            </w:pPr>
            <w:r w:rsidRPr="007C4175">
              <w:rPr>
                <w:rFonts w:eastAsia="Batang" w:cs="Arial"/>
                <w:lang w:eastAsia="ja-JP"/>
              </w:rPr>
              <w:t>ignore</w:t>
            </w:r>
          </w:p>
        </w:tc>
      </w:tr>
      <w:tr w:rsidR="00805730" w:rsidRPr="00FD0425" w14:paraId="2C33D458" w14:textId="77777777" w:rsidTr="0006267A">
        <w:tc>
          <w:tcPr>
            <w:tcW w:w="2160" w:type="dxa"/>
          </w:tcPr>
          <w:p w14:paraId="7FB6EDFC" w14:textId="77777777" w:rsidR="00805730" w:rsidRPr="007C4175" w:rsidRDefault="00805730" w:rsidP="0006267A">
            <w:pPr>
              <w:pStyle w:val="TAL"/>
              <w:keepNext w:val="0"/>
              <w:keepLines w:val="0"/>
              <w:widowControl w:val="0"/>
              <w:rPr>
                <w:rFonts w:eastAsia="Batang"/>
              </w:rPr>
            </w:pPr>
            <w:proofErr w:type="spellStart"/>
            <w:r w:rsidRPr="00543667">
              <w:rPr>
                <w:rFonts w:eastAsia="Batang" w:hint="eastAsia"/>
              </w:rPr>
              <w:t>IAB</w:t>
            </w:r>
            <w:proofErr w:type="spellEnd"/>
            <w:r w:rsidRPr="00543667">
              <w:rPr>
                <w:rFonts w:eastAsia="Batang" w:hint="eastAsia"/>
              </w:rPr>
              <w:t xml:space="preserve">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7D4DA0E" w14:textId="77777777" w:rsidR="00805730" w:rsidRDefault="00805730" w:rsidP="0006267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BBE0827" w14:textId="77777777" w:rsidR="00805730" w:rsidRPr="00FD0425" w:rsidRDefault="00805730" w:rsidP="0006267A">
            <w:pPr>
              <w:pStyle w:val="TAL"/>
              <w:keepNext w:val="0"/>
              <w:keepLines w:val="0"/>
              <w:widowControl w:val="0"/>
              <w:rPr>
                <w:lang w:eastAsia="ja-JP"/>
              </w:rPr>
            </w:pPr>
          </w:p>
        </w:tc>
        <w:tc>
          <w:tcPr>
            <w:tcW w:w="1512" w:type="dxa"/>
          </w:tcPr>
          <w:p w14:paraId="344B9B6F" w14:textId="77777777" w:rsidR="00805730" w:rsidRPr="004E3D2B" w:rsidRDefault="00805730" w:rsidP="0006267A">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396ADF1" w14:textId="77777777" w:rsidR="00805730" w:rsidRPr="00935200" w:rsidRDefault="00805730" w:rsidP="0006267A">
            <w:pPr>
              <w:pStyle w:val="TAL"/>
              <w:keepNext w:val="0"/>
              <w:keepLines w:val="0"/>
              <w:widowControl w:val="0"/>
              <w:rPr>
                <w:rFonts w:eastAsia="Malgun Gothic" w:cs="Arial"/>
                <w:lang w:eastAsia="ja-JP"/>
              </w:rPr>
            </w:pPr>
          </w:p>
        </w:tc>
        <w:tc>
          <w:tcPr>
            <w:tcW w:w="1080" w:type="dxa"/>
          </w:tcPr>
          <w:p w14:paraId="569BCE5E" w14:textId="77777777" w:rsidR="00805730" w:rsidRPr="00C37D2B" w:rsidRDefault="00805730" w:rsidP="0006267A">
            <w:pPr>
              <w:pStyle w:val="TAC"/>
              <w:keepNext w:val="0"/>
              <w:keepLines w:val="0"/>
              <w:widowControl w:val="0"/>
              <w:rPr>
                <w:lang w:eastAsia="ja-JP"/>
              </w:rPr>
            </w:pPr>
            <w:r>
              <w:rPr>
                <w:rFonts w:hint="eastAsia"/>
                <w:lang w:eastAsia="ja-JP"/>
              </w:rPr>
              <w:t>Y</w:t>
            </w:r>
            <w:r>
              <w:rPr>
                <w:lang w:eastAsia="ja-JP"/>
              </w:rPr>
              <w:t>ES</w:t>
            </w:r>
          </w:p>
        </w:tc>
        <w:tc>
          <w:tcPr>
            <w:tcW w:w="1080" w:type="dxa"/>
          </w:tcPr>
          <w:p w14:paraId="3248C17E" w14:textId="77777777" w:rsidR="00805730" w:rsidRPr="007C4175" w:rsidRDefault="00805730" w:rsidP="0006267A">
            <w:pPr>
              <w:pStyle w:val="TAC"/>
              <w:keepNext w:val="0"/>
              <w:keepLines w:val="0"/>
              <w:widowControl w:val="0"/>
              <w:rPr>
                <w:rFonts w:eastAsia="Batang" w:cs="Arial"/>
                <w:lang w:eastAsia="ja-JP"/>
              </w:rPr>
            </w:pPr>
            <w:r>
              <w:rPr>
                <w:rFonts w:eastAsia="Batang" w:cs="Arial"/>
                <w:lang w:eastAsia="ja-JP"/>
              </w:rPr>
              <w:t>reject</w:t>
            </w:r>
          </w:p>
        </w:tc>
      </w:tr>
      <w:tr w:rsidR="00805730" w:rsidRPr="00FD0425" w14:paraId="64F1240E" w14:textId="77777777" w:rsidTr="0006267A">
        <w:tc>
          <w:tcPr>
            <w:tcW w:w="2160" w:type="dxa"/>
          </w:tcPr>
          <w:p w14:paraId="5B65F814" w14:textId="77777777" w:rsidR="00805730" w:rsidRPr="00543667" w:rsidRDefault="00805730" w:rsidP="0006267A">
            <w:pPr>
              <w:pStyle w:val="TAL"/>
              <w:keepNext w:val="0"/>
              <w:keepLines w:val="0"/>
              <w:widowControl w:val="0"/>
              <w:rPr>
                <w:rFonts w:eastAsia="Batang"/>
              </w:rPr>
            </w:pPr>
            <w:r w:rsidRPr="00C50398">
              <w:rPr>
                <w:rFonts w:hint="eastAsia"/>
              </w:rPr>
              <w:t>N</w:t>
            </w:r>
            <w:r w:rsidRPr="00C50398">
              <w:t xml:space="preserve">o </w:t>
            </w:r>
            <w:proofErr w:type="spellStart"/>
            <w:r w:rsidRPr="00C50398">
              <w:t>PDU</w:t>
            </w:r>
            <w:proofErr w:type="spellEnd"/>
            <w:r w:rsidRPr="00C50398">
              <w:t xml:space="preserve"> Session Indication</w:t>
            </w:r>
          </w:p>
        </w:tc>
        <w:tc>
          <w:tcPr>
            <w:tcW w:w="1080" w:type="dxa"/>
          </w:tcPr>
          <w:p w14:paraId="71EAF55F" w14:textId="77777777" w:rsidR="00805730" w:rsidRPr="00543667" w:rsidRDefault="00805730" w:rsidP="0006267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DD4431B" w14:textId="77777777" w:rsidR="00805730" w:rsidRPr="00FD0425" w:rsidRDefault="00805730" w:rsidP="0006267A">
            <w:pPr>
              <w:pStyle w:val="TAL"/>
              <w:keepNext w:val="0"/>
              <w:keepLines w:val="0"/>
              <w:widowControl w:val="0"/>
              <w:rPr>
                <w:lang w:eastAsia="ja-JP"/>
              </w:rPr>
            </w:pPr>
          </w:p>
        </w:tc>
        <w:tc>
          <w:tcPr>
            <w:tcW w:w="1512" w:type="dxa"/>
          </w:tcPr>
          <w:p w14:paraId="331F5DEB" w14:textId="77777777" w:rsidR="00805730" w:rsidRPr="00543667" w:rsidRDefault="00805730" w:rsidP="0006267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562C48E" w14:textId="77777777" w:rsidR="00805730" w:rsidRPr="00935200" w:rsidRDefault="00805730" w:rsidP="0006267A">
            <w:pPr>
              <w:pStyle w:val="TAL"/>
              <w:keepNext w:val="0"/>
              <w:keepLines w:val="0"/>
              <w:widowControl w:val="0"/>
              <w:rPr>
                <w:rFonts w:eastAsia="Malgun Gothic" w:cs="Arial"/>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Pr>
          <w:p w14:paraId="491B60AA" w14:textId="77777777" w:rsidR="00805730" w:rsidRDefault="00805730" w:rsidP="0006267A">
            <w:pPr>
              <w:pStyle w:val="TAC"/>
              <w:keepNext w:val="0"/>
              <w:keepLines w:val="0"/>
              <w:widowControl w:val="0"/>
              <w:rPr>
                <w:lang w:eastAsia="ja-JP"/>
              </w:rPr>
            </w:pPr>
            <w:r w:rsidRPr="00C50398">
              <w:rPr>
                <w:rFonts w:hint="eastAsia"/>
              </w:rPr>
              <w:t>Y</w:t>
            </w:r>
            <w:r w:rsidRPr="00C50398">
              <w:t>ES</w:t>
            </w:r>
          </w:p>
        </w:tc>
        <w:tc>
          <w:tcPr>
            <w:tcW w:w="1080" w:type="dxa"/>
          </w:tcPr>
          <w:p w14:paraId="3A5834DF" w14:textId="77777777" w:rsidR="00805730" w:rsidRDefault="00805730" w:rsidP="0006267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05730" w:rsidRPr="00FD0425" w14:paraId="66C0D255" w14:textId="77777777" w:rsidTr="0006267A">
        <w:tc>
          <w:tcPr>
            <w:tcW w:w="2160" w:type="dxa"/>
          </w:tcPr>
          <w:p w14:paraId="12010D26" w14:textId="77777777" w:rsidR="00805730" w:rsidRPr="00C50398" w:rsidRDefault="00805730" w:rsidP="0006267A">
            <w:pPr>
              <w:pStyle w:val="TAL"/>
              <w:keepNext w:val="0"/>
              <w:keepLines w:val="0"/>
              <w:widowControl w:val="0"/>
            </w:pPr>
            <w:r>
              <w:t>Time Synchronisation Assistance Information</w:t>
            </w:r>
            <w:r w:rsidRPr="00014E02" w:rsidDel="00014E02">
              <w:t xml:space="preserve"> </w:t>
            </w:r>
          </w:p>
        </w:tc>
        <w:tc>
          <w:tcPr>
            <w:tcW w:w="1080" w:type="dxa"/>
          </w:tcPr>
          <w:p w14:paraId="4D621909" w14:textId="77777777" w:rsidR="00805730" w:rsidRPr="00C50398" w:rsidRDefault="00805730" w:rsidP="0006267A">
            <w:pPr>
              <w:pStyle w:val="TAL"/>
              <w:keepNext w:val="0"/>
              <w:keepLines w:val="0"/>
              <w:widowControl w:val="0"/>
              <w:rPr>
                <w:rFonts w:cs="Arial"/>
                <w:lang w:eastAsia="ja-JP"/>
              </w:rPr>
            </w:pPr>
            <w:r>
              <w:rPr>
                <w:rFonts w:cs="Arial"/>
                <w:lang w:eastAsia="ja-JP"/>
              </w:rPr>
              <w:t>O</w:t>
            </w:r>
          </w:p>
        </w:tc>
        <w:tc>
          <w:tcPr>
            <w:tcW w:w="1080" w:type="dxa"/>
          </w:tcPr>
          <w:p w14:paraId="47674AE1" w14:textId="77777777" w:rsidR="00805730" w:rsidRPr="00FD0425" w:rsidRDefault="00805730" w:rsidP="0006267A">
            <w:pPr>
              <w:pStyle w:val="TAL"/>
              <w:keepNext w:val="0"/>
              <w:keepLines w:val="0"/>
              <w:widowControl w:val="0"/>
              <w:rPr>
                <w:lang w:eastAsia="ja-JP"/>
              </w:rPr>
            </w:pPr>
          </w:p>
        </w:tc>
        <w:tc>
          <w:tcPr>
            <w:tcW w:w="1512" w:type="dxa"/>
          </w:tcPr>
          <w:p w14:paraId="60B0870F" w14:textId="77777777" w:rsidR="00805730" w:rsidRPr="00C50398" w:rsidRDefault="00805730" w:rsidP="0006267A">
            <w:pPr>
              <w:pStyle w:val="TAL"/>
              <w:keepNext w:val="0"/>
              <w:keepLines w:val="0"/>
              <w:widowControl w:val="0"/>
              <w:rPr>
                <w:rFonts w:cs="Arial"/>
                <w:lang w:eastAsia="ja-JP"/>
              </w:rPr>
            </w:pPr>
            <w:r w:rsidRPr="002823BE">
              <w:rPr>
                <w:rFonts w:cs="Arial"/>
                <w:lang w:eastAsia="ja-JP"/>
              </w:rPr>
              <w:t>9.2.3.153</w:t>
            </w:r>
          </w:p>
        </w:tc>
        <w:tc>
          <w:tcPr>
            <w:tcW w:w="1728" w:type="dxa"/>
          </w:tcPr>
          <w:p w14:paraId="6F3A24CF" w14:textId="77777777" w:rsidR="00805730" w:rsidRDefault="00805730" w:rsidP="0006267A">
            <w:pPr>
              <w:pStyle w:val="TAL"/>
              <w:keepNext w:val="0"/>
              <w:keepLines w:val="0"/>
              <w:widowControl w:val="0"/>
              <w:rPr>
                <w:rFonts w:eastAsia="Malgun Gothic" w:cs="Arial"/>
                <w:lang w:eastAsia="ja-JP"/>
              </w:rPr>
            </w:pPr>
          </w:p>
        </w:tc>
        <w:tc>
          <w:tcPr>
            <w:tcW w:w="1080" w:type="dxa"/>
          </w:tcPr>
          <w:p w14:paraId="24A31BA7" w14:textId="77777777" w:rsidR="00805730" w:rsidRPr="00C50398" w:rsidRDefault="00805730" w:rsidP="0006267A">
            <w:pPr>
              <w:pStyle w:val="TAC"/>
              <w:keepNext w:val="0"/>
              <w:keepLines w:val="0"/>
              <w:widowControl w:val="0"/>
            </w:pPr>
            <w:r>
              <w:rPr>
                <w:lang w:eastAsia="zh-CN"/>
              </w:rPr>
              <w:t>YES</w:t>
            </w:r>
          </w:p>
        </w:tc>
        <w:tc>
          <w:tcPr>
            <w:tcW w:w="1080" w:type="dxa"/>
          </w:tcPr>
          <w:p w14:paraId="2068924A" w14:textId="77777777" w:rsidR="00805730" w:rsidRPr="00C50398" w:rsidRDefault="00805730" w:rsidP="0006267A">
            <w:pPr>
              <w:pStyle w:val="TAC"/>
              <w:keepNext w:val="0"/>
              <w:keepLines w:val="0"/>
              <w:widowControl w:val="0"/>
              <w:rPr>
                <w:rFonts w:eastAsia="Batang" w:cs="Arial"/>
              </w:rPr>
            </w:pPr>
            <w:r>
              <w:rPr>
                <w:lang w:eastAsia="ja-JP"/>
              </w:rPr>
              <w:t>ignore</w:t>
            </w:r>
          </w:p>
        </w:tc>
      </w:tr>
      <w:tr w:rsidR="00805730" w:rsidRPr="00FD0425" w14:paraId="309ADD64" w14:textId="77777777" w:rsidTr="0006267A">
        <w:tc>
          <w:tcPr>
            <w:tcW w:w="2160" w:type="dxa"/>
          </w:tcPr>
          <w:p w14:paraId="0E520297" w14:textId="77777777" w:rsidR="00805730" w:rsidRDefault="00805730" w:rsidP="0006267A">
            <w:pPr>
              <w:pStyle w:val="TAL"/>
              <w:keepNext w:val="0"/>
              <w:keepLines w:val="0"/>
              <w:widowControl w:val="0"/>
            </w:pPr>
            <w:proofErr w:type="spellStart"/>
            <w:r w:rsidRPr="00105EA2">
              <w:rPr>
                <w:bCs/>
                <w:lang w:eastAsia="ja-JP"/>
              </w:rPr>
              <w:t>QMC</w:t>
            </w:r>
            <w:proofErr w:type="spellEnd"/>
            <w:r w:rsidRPr="00105EA2">
              <w:t xml:space="preserve"> Configuration</w:t>
            </w:r>
            <w:r>
              <w:rPr>
                <w:bCs/>
                <w:lang w:eastAsia="ja-JP"/>
              </w:rPr>
              <w:t xml:space="preserve"> </w:t>
            </w:r>
            <w:r w:rsidRPr="003B48F8">
              <w:rPr>
                <w:bCs/>
                <w:lang w:eastAsia="ja-JP"/>
              </w:rPr>
              <w:t>Information</w:t>
            </w:r>
          </w:p>
        </w:tc>
        <w:tc>
          <w:tcPr>
            <w:tcW w:w="1080" w:type="dxa"/>
          </w:tcPr>
          <w:p w14:paraId="7B3A0A0F" w14:textId="77777777" w:rsidR="00805730" w:rsidRDefault="00805730" w:rsidP="0006267A">
            <w:pPr>
              <w:pStyle w:val="TAL"/>
              <w:keepNext w:val="0"/>
              <w:keepLines w:val="0"/>
              <w:widowControl w:val="0"/>
              <w:rPr>
                <w:rFonts w:cs="Arial"/>
                <w:lang w:eastAsia="ja-JP"/>
              </w:rPr>
            </w:pPr>
            <w:r>
              <w:rPr>
                <w:lang w:eastAsia="ja-JP"/>
              </w:rPr>
              <w:t>O</w:t>
            </w:r>
          </w:p>
        </w:tc>
        <w:tc>
          <w:tcPr>
            <w:tcW w:w="1080" w:type="dxa"/>
          </w:tcPr>
          <w:p w14:paraId="7CA0CBEB" w14:textId="77777777" w:rsidR="00805730" w:rsidRPr="00FD0425" w:rsidRDefault="00805730" w:rsidP="0006267A">
            <w:pPr>
              <w:pStyle w:val="TAL"/>
              <w:keepNext w:val="0"/>
              <w:keepLines w:val="0"/>
              <w:widowControl w:val="0"/>
              <w:rPr>
                <w:lang w:eastAsia="ja-JP"/>
              </w:rPr>
            </w:pPr>
          </w:p>
        </w:tc>
        <w:tc>
          <w:tcPr>
            <w:tcW w:w="1512" w:type="dxa"/>
          </w:tcPr>
          <w:p w14:paraId="3FBBFAEB" w14:textId="77777777" w:rsidR="00805730" w:rsidRPr="002823BE" w:rsidRDefault="00805730" w:rsidP="0006267A">
            <w:pPr>
              <w:pStyle w:val="TAL"/>
              <w:keepNext w:val="0"/>
              <w:keepLines w:val="0"/>
              <w:widowControl w:val="0"/>
              <w:rPr>
                <w:rFonts w:cs="Arial"/>
                <w:lang w:eastAsia="ja-JP"/>
              </w:rPr>
            </w:pPr>
            <w:r w:rsidRPr="00716682">
              <w:rPr>
                <w:lang w:eastAsia="ja-JP"/>
              </w:rPr>
              <w:t>9.2.3.156</w:t>
            </w:r>
          </w:p>
        </w:tc>
        <w:tc>
          <w:tcPr>
            <w:tcW w:w="1728" w:type="dxa"/>
          </w:tcPr>
          <w:p w14:paraId="2995EFA6" w14:textId="77777777" w:rsidR="00805730" w:rsidRDefault="00805730" w:rsidP="0006267A">
            <w:pPr>
              <w:pStyle w:val="TAL"/>
              <w:keepNext w:val="0"/>
              <w:keepLines w:val="0"/>
              <w:widowControl w:val="0"/>
              <w:rPr>
                <w:rFonts w:eastAsia="Malgun Gothic" w:cs="Arial"/>
                <w:lang w:eastAsia="ja-JP"/>
              </w:rPr>
            </w:pPr>
          </w:p>
        </w:tc>
        <w:tc>
          <w:tcPr>
            <w:tcW w:w="1080" w:type="dxa"/>
          </w:tcPr>
          <w:p w14:paraId="78178AD1" w14:textId="77777777" w:rsidR="00805730" w:rsidRDefault="00805730" w:rsidP="0006267A">
            <w:pPr>
              <w:pStyle w:val="TAC"/>
              <w:keepNext w:val="0"/>
              <w:keepLines w:val="0"/>
              <w:widowControl w:val="0"/>
              <w:rPr>
                <w:lang w:eastAsia="zh-CN"/>
              </w:rPr>
            </w:pPr>
            <w:r>
              <w:t>YES</w:t>
            </w:r>
          </w:p>
        </w:tc>
        <w:tc>
          <w:tcPr>
            <w:tcW w:w="1080" w:type="dxa"/>
          </w:tcPr>
          <w:p w14:paraId="3A357A1F" w14:textId="77777777" w:rsidR="00805730" w:rsidRDefault="00805730" w:rsidP="0006267A">
            <w:pPr>
              <w:pStyle w:val="TAC"/>
              <w:keepNext w:val="0"/>
              <w:keepLines w:val="0"/>
              <w:widowControl w:val="0"/>
              <w:rPr>
                <w:lang w:eastAsia="ja-JP"/>
              </w:rPr>
            </w:pPr>
            <w:r>
              <w:t>ignore</w:t>
            </w:r>
          </w:p>
        </w:tc>
      </w:tr>
      <w:tr w:rsidR="00805730" w:rsidRPr="00FD0425" w14:paraId="6FF04066" w14:textId="77777777" w:rsidTr="0006267A">
        <w:tc>
          <w:tcPr>
            <w:tcW w:w="2160" w:type="dxa"/>
          </w:tcPr>
          <w:p w14:paraId="402C0EE8" w14:textId="77777777" w:rsidR="00805730" w:rsidRPr="00105EA2" w:rsidRDefault="00805730" w:rsidP="0006267A">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Pr>
          <w:p w14:paraId="7544C25B" w14:textId="77777777" w:rsidR="00805730" w:rsidRDefault="00805730" w:rsidP="0006267A">
            <w:pPr>
              <w:pStyle w:val="TAL"/>
              <w:keepNext w:val="0"/>
              <w:keepLines w:val="0"/>
              <w:widowControl w:val="0"/>
              <w:rPr>
                <w:lang w:eastAsia="ja-JP"/>
              </w:rPr>
            </w:pPr>
            <w:r>
              <w:rPr>
                <w:lang w:eastAsia="ja-JP"/>
              </w:rPr>
              <w:t>O</w:t>
            </w:r>
          </w:p>
        </w:tc>
        <w:tc>
          <w:tcPr>
            <w:tcW w:w="1080" w:type="dxa"/>
          </w:tcPr>
          <w:p w14:paraId="69E1025C" w14:textId="77777777" w:rsidR="00805730" w:rsidRPr="00FD0425" w:rsidRDefault="00805730" w:rsidP="0006267A">
            <w:pPr>
              <w:pStyle w:val="TAL"/>
              <w:keepNext w:val="0"/>
              <w:keepLines w:val="0"/>
              <w:widowControl w:val="0"/>
              <w:rPr>
                <w:lang w:eastAsia="ja-JP"/>
              </w:rPr>
            </w:pPr>
          </w:p>
        </w:tc>
        <w:tc>
          <w:tcPr>
            <w:tcW w:w="1512" w:type="dxa"/>
          </w:tcPr>
          <w:p w14:paraId="78247370" w14:textId="77777777" w:rsidR="00805730" w:rsidRPr="00716682" w:rsidRDefault="00805730" w:rsidP="0006267A">
            <w:pPr>
              <w:pStyle w:val="TAL"/>
              <w:keepNext w:val="0"/>
              <w:keepLines w:val="0"/>
              <w:widowControl w:val="0"/>
              <w:rPr>
                <w:lang w:eastAsia="ja-JP"/>
              </w:rPr>
            </w:pPr>
            <w:r w:rsidRPr="00D84E43">
              <w:rPr>
                <w:lang w:eastAsia="ja-JP"/>
              </w:rPr>
              <w:t>9.2.3.159</w:t>
            </w:r>
          </w:p>
        </w:tc>
        <w:tc>
          <w:tcPr>
            <w:tcW w:w="1728" w:type="dxa"/>
          </w:tcPr>
          <w:p w14:paraId="296D7EBC" w14:textId="77777777" w:rsidR="00805730" w:rsidRDefault="00805730" w:rsidP="0006267A">
            <w:pPr>
              <w:pStyle w:val="TAL"/>
              <w:keepNext w:val="0"/>
              <w:keepLines w:val="0"/>
              <w:widowControl w:val="0"/>
              <w:rPr>
                <w:rFonts w:eastAsia="Malgun Gothic" w:cs="Arial"/>
                <w:lang w:eastAsia="ja-JP"/>
              </w:rPr>
            </w:pPr>
          </w:p>
        </w:tc>
        <w:tc>
          <w:tcPr>
            <w:tcW w:w="1080" w:type="dxa"/>
          </w:tcPr>
          <w:p w14:paraId="68A3AD43" w14:textId="77777777" w:rsidR="00805730" w:rsidRDefault="00805730" w:rsidP="0006267A">
            <w:pPr>
              <w:pStyle w:val="TAC"/>
              <w:keepNext w:val="0"/>
              <w:keepLines w:val="0"/>
              <w:widowControl w:val="0"/>
            </w:pPr>
            <w:r>
              <w:t>YES</w:t>
            </w:r>
          </w:p>
        </w:tc>
        <w:tc>
          <w:tcPr>
            <w:tcW w:w="1080" w:type="dxa"/>
          </w:tcPr>
          <w:p w14:paraId="6A3AE1AB" w14:textId="77777777" w:rsidR="00805730" w:rsidRDefault="00805730" w:rsidP="0006267A">
            <w:pPr>
              <w:pStyle w:val="TAC"/>
              <w:keepNext w:val="0"/>
              <w:keepLines w:val="0"/>
              <w:widowControl w:val="0"/>
            </w:pPr>
            <w:r>
              <w:rPr>
                <w:lang w:eastAsia="ja-JP"/>
              </w:rPr>
              <w:t>ignore</w:t>
            </w:r>
          </w:p>
        </w:tc>
      </w:tr>
      <w:tr w:rsidR="00805730" w:rsidRPr="00FD0425" w14:paraId="2E2242A5" w14:textId="77777777" w:rsidTr="0006267A">
        <w:tc>
          <w:tcPr>
            <w:tcW w:w="2160" w:type="dxa"/>
          </w:tcPr>
          <w:p w14:paraId="6EE37CBE" w14:textId="77777777" w:rsidR="00805730" w:rsidRPr="00105EA2" w:rsidRDefault="00805730" w:rsidP="0006267A">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Pr>
          <w:p w14:paraId="2835703F" w14:textId="77777777" w:rsidR="00805730" w:rsidRDefault="00805730" w:rsidP="0006267A">
            <w:pPr>
              <w:pStyle w:val="TAL"/>
              <w:keepNext w:val="0"/>
              <w:keepLines w:val="0"/>
              <w:widowControl w:val="0"/>
              <w:rPr>
                <w:lang w:eastAsia="ja-JP"/>
              </w:rPr>
            </w:pPr>
            <w:r w:rsidRPr="009A44DA">
              <w:rPr>
                <w:rFonts w:hint="eastAsia"/>
                <w:lang w:eastAsia="ja-JP"/>
              </w:rPr>
              <w:t>O</w:t>
            </w:r>
          </w:p>
        </w:tc>
        <w:tc>
          <w:tcPr>
            <w:tcW w:w="1080" w:type="dxa"/>
          </w:tcPr>
          <w:p w14:paraId="251FF808" w14:textId="77777777" w:rsidR="00805730" w:rsidRPr="00FD0425" w:rsidRDefault="00805730" w:rsidP="0006267A">
            <w:pPr>
              <w:pStyle w:val="TAL"/>
              <w:keepNext w:val="0"/>
              <w:keepLines w:val="0"/>
              <w:widowControl w:val="0"/>
              <w:rPr>
                <w:lang w:eastAsia="ja-JP"/>
              </w:rPr>
            </w:pPr>
          </w:p>
        </w:tc>
        <w:tc>
          <w:tcPr>
            <w:tcW w:w="1512" w:type="dxa"/>
          </w:tcPr>
          <w:p w14:paraId="567B07E6" w14:textId="77777777" w:rsidR="00805730" w:rsidRPr="00716682" w:rsidRDefault="00805730" w:rsidP="0006267A">
            <w:pPr>
              <w:pStyle w:val="TAL"/>
              <w:keepNext w:val="0"/>
              <w:keepLines w:val="0"/>
              <w:widowControl w:val="0"/>
              <w:rPr>
                <w:lang w:eastAsia="ja-JP"/>
              </w:rPr>
            </w:pPr>
            <w:r w:rsidRPr="00D84E43">
              <w:rPr>
                <w:lang w:eastAsia="ja-JP"/>
              </w:rPr>
              <w:t>9.2.3.1</w:t>
            </w:r>
            <w:r>
              <w:rPr>
                <w:lang w:eastAsia="ja-JP"/>
              </w:rPr>
              <w:t>60</w:t>
            </w:r>
          </w:p>
        </w:tc>
        <w:tc>
          <w:tcPr>
            <w:tcW w:w="1728" w:type="dxa"/>
          </w:tcPr>
          <w:p w14:paraId="48EAD6D9" w14:textId="77777777" w:rsidR="00805730" w:rsidRDefault="00805730" w:rsidP="0006267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44129EE" w14:textId="77777777" w:rsidR="00805730" w:rsidRDefault="00805730" w:rsidP="0006267A">
            <w:pPr>
              <w:pStyle w:val="TAC"/>
              <w:keepNext w:val="0"/>
              <w:keepLines w:val="0"/>
              <w:widowControl w:val="0"/>
            </w:pPr>
            <w:r w:rsidRPr="009A44DA">
              <w:t>YES</w:t>
            </w:r>
          </w:p>
        </w:tc>
        <w:tc>
          <w:tcPr>
            <w:tcW w:w="1080" w:type="dxa"/>
          </w:tcPr>
          <w:p w14:paraId="02F28D45" w14:textId="77777777" w:rsidR="00805730" w:rsidRDefault="00805730" w:rsidP="0006267A">
            <w:pPr>
              <w:pStyle w:val="TAC"/>
              <w:keepNext w:val="0"/>
              <w:keepLines w:val="0"/>
              <w:widowControl w:val="0"/>
            </w:pPr>
            <w:r w:rsidRPr="009A44DA">
              <w:rPr>
                <w:lang w:eastAsia="ja-JP"/>
              </w:rPr>
              <w:t>ignore</w:t>
            </w:r>
          </w:p>
        </w:tc>
      </w:tr>
      <w:tr w:rsidR="00805730" w:rsidRPr="00FD0425" w14:paraId="206F30B0" w14:textId="77777777" w:rsidTr="0006267A">
        <w:tc>
          <w:tcPr>
            <w:tcW w:w="2160" w:type="dxa"/>
          </w:tcPr>
          <w:p w14:paraId="73637EB8" w14:textId="77777777" w:rsidR="00805730" w:rsidRPr="009A44DA" w:rsidRDefault="00805730" w:rsidP="0006267A">
            <w:pPr>
              <w:pStyle w:val="TAL"/>
              <w:keepNext w:val="0"/>
              <w:keepLines w:val="0"/>
              <w:widowControl w:val="0"/>
              <w:rPr>
                <w:lang w:eastAsia="zh-CN"/>
              </w:rPr>
            </w:pPr>
            <w:proofErr w:type="spellStart"/>
            <w:r>
              <w:t>IAB</w:t>
            </w:r>
            <w:proofErr w:type="spellEnd"/>
            <w:r>
              <w:t xml:space="preserve"> </w:t>
            </w:r>
            <w:proofErr w:type="spellStart"/>
            <w:r>
              <w:t>Authoriz</w:t>
            </w:r>
            <w:r>
              <w:rPr>
                <w:rFonts w:hint="eastAsia"/>
                <w:lang w:val="en-US"/>
              </w:rPr>
              <w:t>ation</w:t>
            </w:r>
            <w:proofErr w:type="spellEnd"/>
            <w:r>
              <w:rPr>
                <w:rFonts w:hint="eastAsia"/>
                <w:lang w:val="en-US"/>
              </w:rPr>
              <w:t xml:space="preserve"> Status</w:t>
            </w:r>
          </w:p>
        </w:tc>
        <w:tc>
          <w:tcPr>
            <w:tcW w:w="1080" w:type="dxa"/>
          </w:tcPr>
          <w:p w14:paraId="4B015453" w14:textId="77777777" w:rsidR="00805730" w:rsidRPr="009A44DA" w:rsidRDefault="00805730" w:rsidP="0006267A">
            <w:pPr>
              <w:pStyle w:val="TAL"/>
              <w:keepNext w:val="0"/>
              <w:keepLines w:val="0"/>
              <w:widowControl w:val="0"/>
              <w:rPr>
                <w:lang w:eastAsia="ja-JP"/>
              </w:rPr>
            </w:pPr>
            <w:r>
              <w:rPr>
                <w:rFonts w:hint="eastAsia"/>
                <w:lang w:val="en-US"/>
              </w:rPr>
              <w:t>O</w:t>
            </w:r>
          </w:p>
        </w:tc>
        <w:tc>
          <w:tcPr>
            <w:tcW w:w="1080" w:type="dxa"/>
          </w:tcPr>
          <w:p w14:paraId="0D0CDB2F" w14:textId="77777777" w:rsidR="00805730" w:rsidRPr="00FD0425" w:rsidRDefault="00805730" w:rsidP="0006267A">
            <w:pPr>
              <w:pStyle w:val="TAL"/>
              <w:keepNext w:val="0"/>
              <w:keepLines w:val="0"/>
              <w:widowControl w:val="0"/>
              <w:rPr>
                <w:lang w:eastAsia="ja-JP"/>
              </w:rPr>
            </w:pPr>
          </w:p>
        </w:tc>
        <w:tc>
          <w:tcPr>
            <w:tcW w:w="1512" w:type="dxa"/>
          </w:tcPr>
          <w:p w14:paraId="4141442F" w14:textId="77777777" w:rsidR="00805730" w:rsidRPr="00D84E43" w:rsidRDefault="00805730" w:rsidP="0006267A">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FE19C0F" w14:textId="77777777" w:rsidR="00805730" w:rsidRPr="00935200" w:rsidRDefault="00805730" w:rsidP="0006267A">
            <w:pPr>
              <w:pStyle w:val="TAL"/>
              <w:keepNext w:val="0"/>
              <w:keepLines w:val="0"/>
              <w:widowControl w:val="0"/>
              <w:rPr>
                <w:rFonts w:eastAsia="Malgun Gothic" w:cs="Arial"/>
                <w:lang w:eastAsia="ja-JP"/>
              </w:rPr>
            </w:pPr>
            <w:r>
              <w:rPr>
                <w:rFonts w:eastAsia="Malgun Gothic" w:cs="Arial"/>
                <w:lang w:val="en-US"/>
              </w:rPr>
              <w:t xml:space="preserve">This IE indicates the authorization status of the </w:t>
            </w:r>
            <w:proofErr w:type="spellStart"/>
            <w:r>
              <w:rPr>
                <w:rFonts w:eastAsia="Malgun Gothic" w:cs="Arial"/>
                <w:lang w:val="en-US"/>
              </w:rPr>
              <w:t>IAB</w:t>
            </w:r>
            <w:proofErr w:type="spellEnd"/>
            <w:r>
              <w:rPr>
                <w:rFonts w:eastAsia="Malgun Gothic" w:cs="Arial"/>
                <w:lang w:val="en-US"/>
              </w:rPr>
              <w:t xml:space="preserve"> node.</w:t>
            </w:r>
          </w:p>
        </w:tc>
        <w:tc>
          <w:tcPr>
            <w:tcW w:w="1080" w:type="dxa"/>
          </w:tcPr>
          <w:p w14:paraId="0D2CD540" w14:textId="77777777" w:rsidR="00805730" w:rsidRPr="009A44DA" w:rsidRDefault="00805730" w:rsidP="0006267A">
            <w:pPr>
              <w:pStyle w:val="TAC"/>
              <w:keepNext w:val="0"/>
              <w:keepLines w:val="0"/>
              <w:widowControl w:val="0"/>
            </w:pPr>
            <w:r>
              <w:rPr>
                <w:rFonts w:hint="eastAsia"/>
                <w:lang w:val="en-US"/>
              </w:rPr>
              <w:t>YES</w:t>
            </w:r>
          </w:p>
        </w:tc>
        <w:tc>
          <w:tcPr>
            <w:tcW w:w="1080" w:type="dxa"/>
          </w:tcPr>
          <w:p w14:paraId="0BFDBE03" w14:textId="77777777" w:rsidR="00805730" w:rsidRPr="009A44DA" w:rsidRDefault="00805730" w:rsidP="0006267A">
            <w:pPr>
              <w:pStyle w:val="TAC"/>
              <w:keepNext w:val="0"/>
              <w:keepLines w:val="0"/>
              <w:widowControl w:val="0"/>
              <w:rPr>
                <w:lang w:eastAsia="ja-JP"/>
              </w:rPr>
            </w:pPr>
            <w:r>
              <w:rPr>
                <w:rFonts w:eastAsia="Batang" w:cs="Arial" w:hint="eastAsia"/>
              </w:rPr>
              <w:t>i</w:t>
            </w:r>
            <w:r>
              <w:rPr>
                <w:rFonts w:eastAsia="Batang" w:cs="Arial"/>
              </w:rPr>
              <w:t>gnore</w:t>
            </w:r>
          </w:p>
        </w:tc>
      </w:tr>
      <w:tr w:rsidR="00805730" w:rsidRPr="00FD0425" w14:paraId="6AEE827E" w14:textId="77777777" w:rsidTr="0006267A">
        <w:tc>
          <w:tcPr>
            <w:tcW w:w="2160" w:type="dxa"/>
          </w:tcPr>
          <w:p w14:paraId="64ABA13C" w14:textId="77777777" w:rsidR="00805730" w:rsidRPr="009A44DA" w:rsidRDefault="00805730" w:rsidP="0006267A">
            <w:pPr>
              <w:pStyle w:val="TAL"/>
              <w:keepNext w:val="0"/>
              <w:keepLines w:val="0"/>
              <w:widowControl w:val="0"/>
              <w:rPr>
                <w:lang w:eastAsia="zh-CN"/>
              </w:rPr>
            </w:pPr>
            <w:r>
              <w:rPr>
                <w:lang w:eastAsia="zh-CN"/>
              </w:rPr>
              <w:t xml:space="preserve">DL </w:t>
            </w:r>
            <w:proofErr w:type="spellStart"/>
            <w:r>
              <w:rPr>
                <w:lang w:eastAsia="zh-CN"/>
              </w:rPr>
              <w:t>LBT</w:t>
            </w:r>
            <w:proofErr w:type="spellEnd"/>
            <w:r>
              <w:rPr>
                <w:lang w:eastAsia="zh-CN"/>
              </w:rPr>
              <w:t xml:space="preserve"> Failure Information Request</w:t>
            </w:r>
          </w:p>
        </w:tc>
        <w:tc>
          <w:tcPr>
            <w:tcW w:w="1080" w:type="dxa"/>
          </w:tcPr>
          <w:p w14:paraId="275557B6" w14:textId="77777777" w:rsidR="00805730" w:rsidRPr="009A44DA" w:rsidRDefault="00805730" w:rsidP="0006267A">
            <w:pPr>
              <w:pStyle w:val="TAL"/>
              <w:keepNext w:val="0"/>
              <w:keepLines w:val="0"/>
              <w:widowControl w:val="0"/>
              <w:rPr>
                <w:lang w:eastAsia="ja-JP"/>
              </w:rPr>
            </w:pPr>
            <w:r w:rsidRPr="00D76220">
              <w:rPr>
                <w:lang w:eastAsia="ja-JP"/>
              </w:rPr>
              <w:t>O</w:t>
            </w:r>
          </w:p>
        </w:tc>
        <w:tc>
          <w:tcPr>
            <w:tcW w:w="1080" w:type="dxa"/>
          </w:tcPr>
          <w:p w14:paraId="10129D96" w14:textId="77777777" w:rsidR="00805730" w:rsidRPr="00FD0425" w:rsidRDefault="00805730" w:rsidP="0006267A">
            <w:pPr>
              <w:pStyle w:val="TAL"/>
              <w:keepNext w:val="0"/>
              <w:keepLines w:val="0"/>
              <w:widowControl w:val="0"/>
              <w:rPr>
                <w:lang w:eastAsia="ja-JP"/>
              </w:rPr>
            </w:pPr>
          </w:p>
        </w:tc>
        <w:tc>
          <w:tcPr>
            <w:tcW w:w="1512" w:type="dxa"/>
          </w:tcPr>
          <w:p w14:paraId="35344D5F" w14:textId="77777777" w:rsidR="00805730" w:rsidRPr="00D84E43" w:rsidRDefault="00805730" w:rsidP="0006267A">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32891319" w14:textId="77777777" w:rsidR="00805730" w:rsidRPr="00935200" w:rsidRDefault="00805730" w:rsidP="0006267A">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w:t>
            </w:r>
            <w:proofErr w:type="spellStart"/>
            <w:r w:rsidRPr="000623CD">
              <w:rPr>
                <w:rFonts w:eastAsia="Malgun Gothic" w:cs="Arial"/>
                <w:lang w:eastAsia="ja-JP"/>
              </w:rPr>
              <w:t>LBT</w:t>
            </w:r>
            <w:proofErr w:type="spellEnd"/>
            <w:r w:rsidRPr="000623CD">
              <w:rPr>
                <w:rFonts w:eastAsia="Malgun Gothic" w:cs="Arial"/>
                <w:lang w:eastAsia="ja-JP"/>
              </w:rPr>
              <w:t xml:space="preserve"> Failures occurring at the 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4FAE7AE6" w14:textId="77777777" w:rsidR="00805730" w:rsidRPr="009A44DA" w:rsidRDefault="00805730" w:rsidP="0006267A">
            <w:pPr>
              <w:pStyle w:val="TAC"/>
              <w:keepNext w:val="0"/>
              <w:keepLines w:val="0"/>
              <w:widowControl w:val="0"/>
            </w:pPr>
            <w:r w:rsidRPr="00D76220">
              <w:t>YES</w:t>
            </w:r>
          </w:p>
        </w:tc>
        <w:tc>
          <w:tcPr>
            <w:tcW w:w="1080" w:type="dxa"/>
          </w:tcPr>
          <w:p w14:paraId="73ADBB11" w14:textId="77777777" w:rsidR="00805730" w:rsidRPr="009A44DA" w:rsidRDefault="00805730" w:rsidP="0006267A">
            <w:pPr>
              <w:pStyle w:val="TAC"/>
              <w:keepNext w:val="0"/>
              <w:keepLines w:val="0"/>
              <w:widowControl w:val="0"/>
              <w:rPr>
                <w:lang w:eastAsia="ja-JP"/>
              </w:rPr>
            </w:pPr>
            <w:r>
              <w:rPr>
                <w:lang w:eastAsia="ja-JP"/>
              </w:rPr>
              <w:t>i</w:t>
            </w:r>
            <w:r w:rsidRPr="00D76220">
              <w:rPr>
                <w:lang w:eastAsia="ja-JP"/>
              </w:rPr>
              <w:t>gnore</w:t>
            </w:r>
          </w:p>
        </w:tc>
      </w:tr>
      <w:tr w:rsidR="00805730" w:rsidRPr="00FD0425" w14:paraId="25869539" w14:textId="77777777" w:rsidTr="0006267A">
        <w:tc>
          <w:tcPr>
            <w:tcW w:w="2160" w:type="dxa"/>
          </w:tcPr>
          <w:p w14:paraId="5B111DC6" w14:textId="77777777" w:rsidR="00805730" w:rsidRDefault="00805730" w:rsidP="0006267A">
            <w:pPr>
              <w:pStyle w:val="TAL"/>
              <w:keepNext w:val="0"/>
              <w:keepLines w:val="0"/>
              <w:widowControl w:val="0"/>
              <w:rPr>
                <w:lang w:eastAsia="zh-CN"/>
              </w:rPr>
            </w:pPr>
            <w:r>
              <w:rPr>
                <w:lang w:eastAsia="zh-CN"/>
              </w:rPr>
              <w:t>Aerial UE Subscription Information</w:t>
            </w:r>
          </w:p>
        </w:tc>
        <w:tc>
          <w:tcPr>
            <w:tcW w:w="1080" w:type="dxa"/>
          </w:tcPr>
          <w:p w14:paraId="3AB01477" w14:textId="77777777" w:rsidR="00805730" w:rsidRPr="00D76220" w:rsidRDefault="00805730" w:rsidP="0006267A">
            <w:pPr>
              <w:pStyle w:val="TAL"/>
              <w:keepNext w:val="0"/>
              <w:keepLines w:val="0"/>
              <w:widowControl w:val="0"/>
              <w:rPr>
                <w:lang w:eastAsia="ja-JP"/>
              </w:rPr>
            </w:pPr>
            <w:r>
              <w:rPr>
                <w:lang w:eastAsia="ja-JP"/>
              </w:rPr>
              <w:t>O</w:t>
            </w:r>
          </w:p>
        </w:tc>
        <w:tc>
          <w:tcPr>
            <w:tcW w:w="1080" w:type="dxa"/>
          </w:tcPr>
          <w:p w14:paraId="100DE36A" w14:textId="77777777" w:rsidR="00805730" w:rsidRPr="00FD0425" w:rsidRDefault="00805730" w:rsidP="0006267A">
            <w:pPr>
              <w:pStyle w:val="TAL"/>
              <w:keepNext w:val="0"/>
              <w:keepLines w:val="0"/>
              <w:widowControl w:val="0"/>
              <w:rPr>
                <w:lang w:eastAsia="ja-JP"/>
              </w:rPr>
            </w:pPr>
          </w:p>
        </w:tc>
        <w:tc>
          <w:tcPr>
            <w:tcW w:w="1512" w:type="dxa"/>
          </w:tcPr>
          <w:p w14:paraId="7FDA063D" w14:textId="77777777" w:rsidR="00805730" w:rsidRPr="00D76220" w:rsidRDefault="00805730" w:rsidP="0006267A">
            <w:pPr>
              <w:pStyle w:val="TAL"/>
              <w:keepNext w:val="0"/>
              <w:keepLines w:val="0"/>
              <w:widowControl w:val="0"/>
              <w:rPr>
                <w:lang w:eastAsia="ja-JP"/>
              </w:rPr>
            </w:pPr>
            <w:r>
              <w:rPr>
                <w:lang w:eastAsia="ja-JP"/>
              </w:rPr>
              <w:t>9.2.3.175</w:t>
            </w:r>
          </w:p>
        </w:tc>
        <w:tc>
          <w:tcPr>
            <w:tcW w:w="1728" w:type="dxa"/>
          </w:tcPr>
          <w:p w14:paraId="6A2E3CDB" w14:textId="77777777" w:rsidR="00805730" w:rsidRPr="000623CD" w:rsidRDefault="00805730" w:rsidP="0006267A">
            <w:pPr>
              <w:pStyle w:val="TAL"/>
              <w:keepNext w:val="0"/>
              <w:keepLines w:val="0"/>
              <w:widowControl w:val="0"/>
              <w:rPr>
                <w:rFonts w:eastAsia="Malgun Gothic" w:cs="Arial"/>
                <w:lang w:eastAsia="ja-JP"/>
              </w:rPr>
            </w:pPr>
          </w:p>
        </w:tc>
        <w:tc>
          <w:tcPr>
            <w:tcW w:w="1080" w:type="dxa"/>
          </w:tcPr>
          <w:p w14:paraId="0AE19094" w14:textId="77777777" w:rsidR="00805730" w:rsidRPr="00D76220" w:rsidRDefault="00805730" w:rsidP="0006267A">
            <w:pPr>
              <w:pStyle w:val="TAC"/>
              <w:keepNext w:val="0"/>
              <w:keepLines w:val="0"/>
              <w:widowControl w:val="0"/>
            </w:pPr>
            <w:r>
              <w:t>YES</w:t>
            </w:r>
          </w:p>
        </w:tc>
        <w:tc>
          <w:tcPr>
            <w:tcW w:w="1080" w:type="dxa"/>
          </w:tcPr>
          <w:p w14:paraId="0A742A47" w14:textId="77777777" w:rsidR="00805730" w:rsidRPr="00D76220" w:rsidRDefault="00805730" w:rsidP="0006267A">
            <w:pPr>
              <w:pStyle w:val="TAC"/>
              <w:keepNext w:val="0"/>
              <w:keepLines w:val="0"/>
              <w:widowControl w:val="0"/>
              <w:rPr>
                <w:lang w:eastAsia="ja-JP"/>
              </w:rPr>
            </w:pPr>
            <w:r>
              <w:rPr>
                <w:lang w:eastAsia="ja-JP"/>
              </w:rPr>
              <w:t>ignore</w:t>
            </w:r>
          </w:p>
        </w:tc>
      </w:tr>
      <w:tr w:rsidR="00805730" w:rsidRPr="00FD0425" w14:paraId="1967E7BD" w14:textId="77777777" w:rsidTr="0006267A">
        <w:tc>
          <w:tcPr>
            <w:tcW w:w="2160" w:type="dxa"/>
          </w:tcPr>
          <w:p w14:paraId="371784B9" w14:textId="77777777" w:rsidR="00805730" w:rsidRDefault="00805730" w:rsidP="0006267A">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Pr>
          <w:p w14:paraId="1C4B7EF5" w14:textId="77777777" w:rsidR="00805730" w:rsidRPr="00D76220" w:rsidRDefault="00805730" w:rsidP="0006267A">
            <w:pPr>
              <w:pStyle w:val="TAL"/>
              <w:keepNext w:val="0"/>
              <w:keepLines w:val="0"/>
              <w:widowControl w:val="0"/>
              <w:rPr>
                <w:lang w:eastAsia="ja-JP"/>
              </w:rPr>
            </w:pPr>
            <w:r>
              <w:rPr>
                <w:lang w:val="en-US" w:eastAsia="ja-JP"/>
              </w:rPr>
              <w:t>O</w:t>
            </w:r>
          </w:p>
        </w:tc>
        <w:tc>
          <w:tcPr>
            <w:tcW w:w="1080" w:type="dxa"/>
          </w:tcPr>
          <w:p w14:paraId="17523700" w14:textId="77777777" w:rsidR="00805730" w:rsidRPr="00FD0425" w:rsidRDefault="00805730" w:rsidP="0006267A">
            <w:pPr>
              <w:pStyle w:val="TAL"/>
              <w:keepNext w:val="0"/>
              <w:keepLines w:val="0"/>
              <w:widowControl w:val="0"/>
              <w:rPr>
                <w:lang w:eastAsia="ja-JP"/>
              </w:rPr>
            </w:pPr>
          </w:p>
        </w:tc>
        <w:tc>
          <w:tcPr>
            <w:tcW w:w="1512" w:type="dxa"/>
          </w:tcPr>
          <w:p w14:paraId="4814C51B" w14:textId="77777777" w:rsidR="00805730" w:rsidRPr="00D76220" w:rsidRDefault="00805730" w:rsidP="0006267A">
            <w:pPr>
              <w:pStyle w:val="TAL"/>
              <w:keepNext w:val="0"/>
              <w:keepLines w:val="0"/>
              <w:widowControl w:val="0"/>
              <w:rPr>
                <w:lang w:eastAsia="ja-JP"/>
              </w:rPr>
            </w:pPr>
            <w:r>
              <w:rPr>
                <w:lang w:val="en-US" w:eastAsia="ja-JP"/>
              </w:rPr>
              <w:t>9.2.3.176</w:t>
            </w:r>
          </w:p>
        </w:tc>
        <w:tc>
          <w:tcPr>
            <w:tcW w:w="1728" w:type="dxa"/>
          </w:tcPr>
          <w:p w14:paraId="5FDA68EF" w14:textId="77777777" w:rsidR="00805730" w:rsidRPr="000623CD" w:rsidRDefault="00805730" w:rsidP="0006267A">
            <w:pPr>
              <w:pStyle w:val="TAL"/>
              <w:keepNext w:val="0"/>
              <w:keepLines w:val="0"/>
              <w:widowControl w:val="0"/>
              <w:rPr>
                <w:rFonts w:eastAsia="Malgun Gothic" w:cs="Arial"/>
                <w:lang w:eastAsia="ja-JP"/>
              </w:rPr>
            </w:pPr>
          </w:p>
        </w:tc>
        <w:tc>
          <w:tcPr>
            <w:tcW w:w="1080" w:type="dxa"/>
          </w:tcPr>
          <w:p w14:paraId="58F887A4" w14:textId="77777777" w:rsidR="00805730" w:rsidRPr="00D76220" w:rsidRDefault="00805730" w:rsidP="0006267A">
            <w:pPr>
              <w:pStyle w:val="TAC"/>
              <w:keepNext w:val="0"/>
              <w:keepLines w:val="0"/>
              <w:widowControl w:val="0"/>
            </w:pPr>
            <w:r>
              <w:rPr>
                <w:lang w:val="en-US"/>
              </w:rPr>
              <w:t>YES</w:t>
            </w:r>
          </w:p>
        </w:tc>
        <w:tc>
          <w:tcPr>
            <w:tcW w:w="1080" w:type="dxa"/>
          </w:tcPr>
          <w:p w14:paraId="51789138" w14:textId="77777777" w:rsidR="00805730" w:rsidRPr="00D76220" w:rsidRDefault="00805730" w:rsidP="0006267A">
            <w:pPr>
              <w:pStyle w:val="TAC"/>
              <w:keepNext w:val="0"/>
              <w:keepLines w:val="0"/>
              <w:widowControl w:val="0"/>
              <w:rPr>
                <w:lang w:eastAsia="ja-JP"/>
              </w:rPr>
            </w:pPr>
            <w:r>
              <w:rPr>
                <w:lang w:val="en-US" w:eastAsia="ja-JP"/>
              </w:rPr>
              <w:t>ignore</w:t>
            </w:r>
          </w:p>
        </w:tc>
      </w:tr>
      <w:tr w:rsidR="00805730" w:rsidRPr="00FD0425" w14:paraId="2DC75A7D" w14:textId="77777777" w:rsidTr="0006267A">
        <w:tc>
          <w:tcPr>
            <w:tcW w:w="2160" w:type="dxa"/>
          </w:tcPr>
          <w:p w14:paraId="423201B2" w14:textId="77777777" w:rsidR="00805730" w:rsidRDefault="00805730" w:rsidP="0006267A">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Pr>
          <w:p w14:paraId="1377E0CF" w14:textId="77777777" w:rsidR="00805730" w:rsidRPr="00D76220" w:rsidRDefault="00805730" w:rsidP="0006267A">
            <w:pPr>
              <w:pStyle w:val="TAL"/>
              <w:keepNext w:val="0"/>
              <w:keepLines w:val="0"/>
              <w:widowControl w:val="0"/>
              <w:rPr>
                <w:lang w:eastAsia="ja-JP"/>
              </w:rPr>
            </w:pPr>
            <w:r>
              <w:rPr>
                <w:rFonts w:hint="eastAsia"/>
                <w:lang w:val="en-US" w:eastAsia="zh-CN"/>
              </w:rPr>
              <w:t>O</w:t>
            </w:r>
          </w:p>
        </w:tc>
        <w:tc>
          <w:tcPr>
            <w:tcW w:w="1080" w:type="dxa"/>
          </w:tcPr>
          <w:p w14:paraId="78F82230" w14:textId="77777777" w:rsidR="00805730" w:rsidRPr="00FD0425" w:rsidRDefault="00805730" w:rsidP="0006267A">
            <w:pPr>
              <w:pStyle w:val="TAL"/>
              <w:keepNext w:val="0"/>
              <w:keepLines w:val="0"/>
              <w:widowControl w:val="0"/>
              <w:rPr>
                <w:lang w:eastAsia="ja-JP"/>
              </w:rPr>
            </w:pPr>
          </w:p>
        </w:tc>
        <w:tc>
          <w:tcPr>
            <w:tcW w:w="1512" w:type="dxa"/>
          </w:tcPr>
          <w:p w14:paraId="62448618" w14:textId="77777777" w:rsidR="00805730" w:rsidRPr="00D76220" w:rsidRDefault="00805730" w:rsidP="0006267A">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9D92DE4" w14:textId="77777777" w:rsidR="00805730" w:rsidRPr="000623CD" w:rsidRDefault="00805730" w:rsidP="0006267A">
            <w:pPr>
              <w:pStyle w:val="TAL"/>
              <w:keepNext w:val="0"/>
              <w:keepLines w:val="0"/>
              <w:widowControl w:val="0"/>
              <w:rPr>
                <w:rFonts w:eastAsia="Malgun Gothic" w:cs="Arial"/>
                <w:lang w:eastAsia="ja-JP"/>
              </w:rPr>
            </w:pPr>
          </w:p>
        </w:tc>
        <w:tc>
          <w:tcPr>
            <w:tcW w:w="1080" w:type="dxa"/>
          </w:tcPr>
          <w:p w14:paraId="1BC2889B" w14:textId="77777777" w:rsidR="00805730" w:rsidRPr="00D76220" w:rsidRDefault="00805730" w:rsidP="0006267A">
            <w:pPr>
              <w:pStyle w:val="TAC"/>
              <w:keepNext w:val="0"/>
              <w:keepLines w:val="0"/>
              <w:widowControl w:val="0"/>
            </w:pPr>
            <w:r>
              <w:rPr>
                <w:rFonts w:hint="eastAsia"/>
                <w:lang w:val="en-US" w:eastAsia="zh-CN"/>
              </w:rPr>
              <w:t>YES</w:t>
            </w:r>
          </w:p>
        </w:tc>
        <w:tc>
          <w:tcPr>
            <w:tcW w:w="1080" w:type="dxa"/>
          </w:tcPr>
          <w:p w14:paraId="10FF50B1" w14:textId="77777777" w:rsidR="00805730" w:rsidRPr="00D76220" w:rsidRDefault="00805730" w:rsidP="0006267A">
            <w:pPr>
              <w:pStyle w:val="TAC"/>
              <w:keepNext w:val="0"/>
              <w:keepLines w:val="0"/>
              <w:widowControl w:val="0"/>
              <w:rPr>
                <w:lang w:eastAsia="ja-JP"/>
              </w:rPr>
            </w:pPr>
            <w:r>
              <w:rPr>
                <w:lang w:val="en-US" w:eastAsia="ja-JP"/>
              </w:rPr>
              <w:t>ignore</w:t>
            </w:r>
          </w:p>
        </w:tc>
      </w:tr>
      <w:tr w:rsidR="00805730" w:rsidRPr="00FD0425" w14:paraId="5D53DFE6" w14:textId="77777777" w:rsidTr="0006267A">
        <w:tc>
          <w:tcPr>
            <w:tcW w:w="2160" w:type="dxa"/>
          </w:tcPr>
          <w:p w14:paraId="53E72C20" w14:textId="77777777" w:rsidR="00805730" w:rsidRDefault="00805730" w:rsidP="0006267A">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Pr>
          <w:p w14:paraId="6694A2BC" w14:textId="77777777" w:rsidR="00805730" w:rsidRPr="00D76220" w:rsidRDefault="00805730" w:rsidP="0006267A">
            <w:pPr>
              <w:pStyle w:val="TAL"/>
              <w:keepNext w:val="0"/>
              <w:keepLines w:val="0"/>
              <w:widowControl w:val="0"/>
              <w:rPr>
                <w:lang w:eastAsia="ja-JP"/>
              </w:rPr>
            </w:pPr>
            <w:r>
              <w:rPr>
                <w:lang w:val="en-US" w:eastAsia="ja-JP"/>
              </w:rPr>
              <w:t>O</w:t>
            </w:r>
          </w:p>
        </w:tc>
        <w:tc>
          <w:tcPr>
            <w:tcW w:w="1080" w:type="dxa"/>
          </w:tcPr>
          <w:p w14:paraId="6F3401B4" w14:textId="77777777" w:rsidR="00805730" w:rsidRPr="00FD0425" w:rsidRDefault="00805730" w:rsidP="0006267A">
            <w:pPr>
              <w:pStyle w:val="TAL"/>
              <w:keepNext w:val="0"/>
              <w:keepLines w:val="0"/>
              <w:widowControl w:val="0"/>
              <w:rPr>
                <w:lang w:eastAsia="ja-JP"/>
              </w:rPr>
            </w:pPr>
          </w:p>
        </w:tc>
        <w:tc>
          <w:tcPr>
            <w:tcW w:w="1512" w:type="dxa"/>
          </w:tcPr>
          <w:p w14:paraId="39323673" w14:textId="77777777" w:rsidR="00805730" w:rsidRPr="00D76220" w:rsidRDefault="00805730" w:rsidP="0006267A">
            <w:pPr>
              <w:pStyle w:val="TAL"/>
              <w:keepNext w:val="0"/>
              <w:keepLines w:val="0"/>
              <w:widowControl w:val="0"/>
              <w:rPr>
                <w:lang w:eastAsia="ja-JP"/>
              </w:rPr>
            </w:pPr>
            <w:r>
              <w:rPr>
                <w:lang w:val="en-US" w:eastAsia="ja-JP"/>
              </w:rPr>
              <w:t>9.2.3.</w:t>
            </w:r>
            <w:r>
              <w:rPr>
                <w:lang w:val="en-US" w:eastAsia="zh-CN"/>
              </w:rPr>
              <w:t>178</w:t>
            </w:r>
          </w:p>
        </w:tc>
        <w:tc>
          <w:tcPr>
            <w:tcW w:w="1728" w:type="dxa"/>
          </w:tcPr>
          <w:p w14:paraId="565FAE85" w14:textId="77777777" w:rsidR="00805730" w:rsidRPr="000623CD" w:rsidRDefault="00805730" w:rsidP="0006267A">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Pr>
          <w:p w14:paraId="2FB70EDE" w14:textId="77777777" w:rsidR="00805730" w:rsidRPr="00D76220" w:rsidRDefault="00805730" w:rsidP="0006267A">
            <w:pPr>
              <w:pStyle w:val="TAC"/>
              <w:keepNext w:val="0"/>
              <w:keepLines w:val="0"/>
              <w:widowControl w:val="0"/>
            </w:pPr>
            <w:r>
              <w:rPr>
                <w:lang w:val="en-US"/>
              </w:rPr>
              <w:t>YES</w:t>
            </w:r>
          </w:p>
        </w:tc>
        <w:tc>
          <w:tcPr>
            <w:tcW w:w="1080" w:type="dxa"/>
          </w:tcPr>
          <w:p w14:paraId="1CC2195E" w14:textId="77777777" w:rsidR="00805730" w:rsidRPr="00D76220" w:rsidRDefault="00805730" w:rsidP="0006267A">
            <w:pPr>
              <w:pStyle w:val="TAC"/>
              <w:keepNext w:val="0"/>
              <w:keepLines w:val="0"/>
              <w:widowControl w:val="0"/>
              <w:rPr>
                <w:lang w:eastAsia="ja-JP"/>
              </w:rPr>
            </w:pPr>
            <w:r>
              <w:rPr>
                <w:lang w:val="en-US" w:eastAsia="ja-JP"/>
              </w:rPr>
              <w:t>ignore</w:t>
            </w:r>
          </w:p>
        </w:tc>
      </w:tr>
      <w:tr w:rsidR="00805730" w:rsidRPr="00FD0425" w14:paraId="58388F6D" w14:textId="77777777" w:rsidTr="0006267A">
        <w:tc>
          <w:tcPr>
            <w:tcW w:w="2160" w:type="dxa"/>
          </w:tcPr>
          <w:p w14:paraId="75C14F98" w14:textId="77777777" w:rsidR="00805730" w:rsidRDefault="00805730" w:rsidP="0006267A">
            <w:pPr>
              <w:pStyle w:val="TAL"/>
              <w:keepNext w:val="0"/>
              <w:keepLines w:val="0"/>
              <w:widowControl w:val="0"/>
              <w:rPr>
                <w:lang w:eastAsia="zh-CN"/>
              </w:rPr>
            </w:pPr>
            <w:r>
              <w:t>Cell Based UE Trajectory Prediction</w:t>
            </w:r>
          </w:p>
        </w:tc>
        <w:tc>
          <w:tcPr>
            <w:tcW w:w="1080" w:type="dxa"/>
          </w:tcPr>
          <w:p w14:paraId="141780A5" w14:textId="77777777" w:rsidR="00805730" w:rsidRDefault="00805730" w:rsidP="0006267A">
            <w:pPr>
              <w:pStyle w:val="TAL"/>
              <w:keepNext w:val="0"/>
              <w:keepLines w:val="0"/>
              <w:widowControl w:val="0"/>
              <w:rPr>
                <w:lang w:val="en-US" w:eastAsia="ja-JP"/>
              </w:rPr>
            </w:pPr>
            <w:r>
              <w:rPr>
                <w:lang w:eastAsia="ja-JP"/>
              </w:rPr>
              <w:t>O</w:t>
            </w:r>
          </w:p>
        </w:tc>
        <w:tc>
          <w:tcPr>
            <w:tcW w:w="1080" w:type="dxa"/>
          </w:tcPr>
          <w:p w14:paraId="64AEE852" w14:textId="77777777" w:rsidR="00805730" w:rsidRPr="00FD0425" w:rsidRDefault="00805730" w:rsidP="0006267A">
            <w:pPr>
              <w:pStyle w:val="TAL"/>
              <w:keepNext w:val="0"/>
              <w:keepLines w:val="0"/>
              <w:widowControl w:val="0"/>
              <w:rPr>
                <w:lang w:eastAsia="ja-JP"/>
              </w:rPr>
            </w:pPr>
          </w:p>
        </w:tc>
        <w:tc>
          <w:tcPr>
            <w:tcW w:w="1512" w:type="dxa"/>
          </w:tcPr>
          <w:p w14:paraId="25137C57" w14:textId="77777777" w:rsidR="00805730" w:rsidRDefault="00805730" w:rsidP="0006267A">
            <w:pPr>
              <w:pStyle w:val="TAL"/>
              <w:keepNext w:val="0"/>
              <w:keepLines w:val="0"/>
              <w:widowControl w:val="0"/>
              <w:rPr>
                <w:lang w:val="en-US" w:eastAsia="ja-JP"/>
              </w:rPr>
            </w:pPr>
            <w:r>
              <w:rPr>
                <w:lang w:eastAsia="ja-JP"/>
              </w:rPr>
              <w:t>9.2.3.180</w:t>
            </w:r>
          </w:p>
        </w:tc>
        <w:tc>
          <w:tcPr>
            <w:tcW w:w="1728" w:type="dxa"/>
          </w:tcPr>
          <w:p w14:paraId="7795D451" w14:textId="77777777" w:rsidR="00805730" w:rsidRDefault="00805730" w:rsidP="0006267A">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9FF28E7" w14:textId="77777777" w:rsidR="00805730" w:rsidRDefault="00805730" w:rsidP="0006267A">
            <w:pPr>
              <w:pStyle w:val="TAC"/>
              <w:keepNext w:val="0"/>
              <w:keepLines w:val="0"/>
              <w:widowControl w:val="0"/>
              <w:rPr>
                <w:lang w:val="en-US"/>
              </w:rPr>
            </w:pPr>
            <w:r>
              <w:t>YES</w:t>
            </w:r>
          </w:p>
        </w:tc>
        <w:tc>
          <w:tcPr>
            <w:tcW w:w="1080" w:type="dxa"/>
          </w:tcPr>
          <w:p w14:paraId="5CD0FAF6" w14:textId="77777777" w:rsidR="00805730" w:rsidRDefault="00805730" w:rsidP="0006267A">
            <w:pPr>
              <w:pStyle w:val="TAC"/>
              <w:keepNext w:val="0"/>
              <w:keepLines w:val="0"/>
              <w:widowControl w:val="0"/>
              <w:rPr>
                <w:lang w:val="en-US" w:eastAsia="ja-JP"/>
              </w:rPr>
            </w:pPr>
            <w:r>
              <w:rPr>
                <w:lang w:eastAsia="ja-JP"/>
              </w:rPr>
              <w:t>ignore</w:t>
            </w:r>
          </w:p>
        </w:tc>
      </w:tr>
      <w:tr w:rsidR="00805730" w:rsidRPr="00FD0425" w14:paraId="288A1F59" w14:textId="77777777" w:rsidTr="0006267A">
        <w:tc>
          <w:tcPr>
            <w:tcW w:w="2160" w:type="dxa"/>
          </w:tcPr>
          <w:p w14:paraId="0CE31D32" w14:textId="77777777" w:rsidR="00805730" w:rsidRDefault="00805730" w:rsidP="0006267A">
            <w:pPr>
              <w:pStyle w:val="TAL"/>
              <w:keepNext w:val="0"/>
              <w:keepLines w:val="0"/>
              <w:widowControl w:val="0"/>
              <w:rPr>
                <w:lang w:eastAsia="zh-CN"/>
              </w:rPr>
            </w:pPr>
            <w:r>
              <w:rPr>
                <w:lang w:eastAsia="zh-CN"/>
              </w:rPr>
              <w:t>Data Collection ID</w:t>
            </w:r>
          </w:p>
        </w:tc>
        <w:tc>
          <w:tcPr>
            <w:tcW w:w="1080" w:type="dxa"/>
          </w:tcPr>
          <w:p w14:paraId="7FE3BD69" w14:textId="77777777" w:rsidR="00805730" w:rsidRDefault="00805730" w:rsidP="0006267A">
            <w:pPr>
              <w:pStyle w:val="TAL"/>
              <w:keepNext w:val="0"/>
              <w:keepLines w:val="0"/>
              <w:widowControl w:val="0"/>
              <w:rPr>
                <w:lang w:val="en-US" w:eastAsia="ja-JP"/>
              </w:rPr>
            </w:pPr>
            <w:r>
              <w:rPr>
                <w:rFonts w:hint="eastAsia"/>
                <w:lang w:eastAsia="zh-CN"/>
              </w:rPr>
              <w:t>O</w:t>
            </w:r>
          </w:p>
        </w:tc>
        <w:tc>
          <w:tcPr>
            <w:tcW w:w="1080" w:type="dxa"/>
          </w:tcPr>
          <w:p w14:paraId="5EE65277" w14:textId="77777777" w:rsidR="00805730" w:rsidRPr="00FD0425" w:rsidRDefault="00805730" w:rsidP="0006267A">
            <w:pPr>
              <w:pStyle w:val="TAL"/>
              <w:keepNext w:val="0"/>
              <w:keepLines w:val="0"/>
              <w:widowControl w:val="0"/>
              <w:rPr>
                <w:lang w:eastAsia="ja-JP"/>
              </w:rPr>
            </w:pPr>
          </w:p>
        </w:tc>
        <w:tc>
          <w:tcPr>
            <w:tcW w:w="1512" w:type="dxa"/>
          </w:tcPr>
          <w:p w14:paraId="44F679AB" w14:textId="77777777" w:rsidR="00805730" w:rsidRDefault="00805730" w:rsidP="0006267A">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3EA6782D" w14:textId="77777777" w:rsidR="00805730" w:rsidRDefault="00805730" w:rsidP="0006267A">
            <w:pPr>
              <w:pStyle w:val="TAL"/>
              <w:keepNext w:val="0"/>
              <w:keepLines w:val="0"/>
              <w:widowControl w:val="0"/>
              <w:rPr>
                <w:lang w:eastAsia="zh-CN"/>
              </w:rPr>
            </w:pPr>
          </w:p>
        </w:tc>
        <w:tc>
          <w:tcPr>
            <w:tcW w:w="1080" w:type="dxa"/>
          </w:tcPr>
          <w:p w14:paraId="135D3523" w14:textId="77777777" w:rsidR="00805730" w:rsidRDefault="00805730" w:rsidP="0006267A">
            <w:pPr>
              <w:pStyle w:val="TAC"/>
              <w:keepNext w:val="0"/>
              <w:keepLines w:val="0"/>
              <w:widowControl w:val="0"/>
              <w:rPr>
                <w:lang w:val="en-US"/>
              </w:rPr>
            </w:pPr>
            <w:r>
              <w:rPr>
                <w:lang w:eastAsia="zh-CN"/>
              </w:rPr>
              <w:t>YES</w:t>
            </w:r>
          </w:p>
        </w:tc>
        <w:tc>
          <w:tcPr>
            <w:tcW w:w="1080" w:type="dxa"/>
          </w:tcPr>
          <w:p w14:paraId="79CC2A92" w14:textId="77777777" w:rsidR="00805730" w:rsidRDefault="00805730" w:rsidP="0006267A">
            <w:pPr>
              <w:pStyle w:val="TAC"/>
              <w:keepNext w:val="0"/>
              <w:keepLines w:val="0"/>
              <w:widowControl w:val="0"/>
              <w:rPr>
                <w:lang w:val="en-US" w:eastAsia="ja-JP"/>
              </w:rPr>
            </w:pPr>
            <w:r>
              <w:rPr>
                <w:lang w:eastAsia="zh-CN"/>
              </w:rPr>
              <w:t>ignore</w:t>
            </w:r>
          </w:p>
        </w:tc>
      </w:tr>
      <w:tr w:rsidR="00805730" w:rsidRPr="00FD0425" w14:paraId="15663DDB" w14:textId="77777777" w:rsidTr="0006267A">
        <w:tc>
          <w:tcPr>
            <w:tcW w:w="2160" w:type="dxa"/>
          </w:tcPr>
          <w:p w14:paraId="55E159FE" w14:textId="77777777" w:rsidR="00805730" w:rsidRDefault="00805730" w:rsidP="0006267A">
            <w:pPr>
              <w:pStyle w:val="TAL"/>
              <w:keepNext w:val="0"/>
              <w:keepLines w:val="0"/>
              <w:widowControl w:val="0"/>
              <w:rPr>
                <w:lang w:eastAsia="zh-CN"/>
              </w:rPr>
            </w:pPr>
            <w:r>
              <w:rPr>
                <w:lang w:eastAsia="zh-CN"/>
              </w:rPr>
              <w:t>Candidate Relay UE Info List</w:t>
            </w:r>
          </w:p>
        </w:tc>
        <w:tc>
          <w:tcPr>
            <w:tcW w:w="1080" w:type="dxa"/>
          </w:tcPr>
          <w:p w14:paraId="41465C1C" w14:textId="77777777" w:rsidR="00805730" w:rsidRDefault="00805730" w:rsidP="0006267A">
            <w:pPr>
              <w:pStyle w:val="TAL"/>
              <w:keepNext w:val="0"/>
              <w:keepLines w:val="0"/>
              <w:widowControl w:val="0"/>
              <w:rPr>
                <w:lang w:eastAsia="zh-CN"/>
              </w:rPr>
            </w:pPr>
            <w:r>
              <w:rPr>
                <w:rFonts w:hint="eastAsia"/>
                <w:lang w:eastAsia="ja-JP"/>
              </w:rPr>
              <w:t>O</w:t>
            </w:r>
          </w:p>
        </w:tc>
        <w:tc>
          <w:tcPr>
            <w:tcW w:w="1080" w:type="dxa"/>
          </w:tcPr>
          <w:p w14:paraId="43487B28" w14:textId="77777777" w:rsidR="00805730" w:rsidRPr="00FD0425" w:rsidRDefault="00805730" w:rsidP="0006267A">
            <w:pPr>
              <w:pStyle w:val="TAL"/>
              <w:keepNext w:val="0"/>
              <w:keepLines w:val="0"/>
              <w:widowControl w:val="0"/>
              <w:rPr>
                <w:lang w:eastAsia="ja-JP"/>
              </w:rPr>
            </w:pPr>
          </w:p>
        </w:tc>
        <w:tc>
          <w:tcPr>
            <w:tcW w:w="1512" w:type="dxa"/>
          </w:tcPr>
          <w:p w14:paraId="4EA99754" w14:textId="77777777" w:rsidR="00805730" w:rsidRDefault="00805730" w:rsidP="0006267A">
            <w:pPr>
              <w:pStyle w:val="TAL"/>
              <w:keepNext w:val="0"/>
              <w:keepLines w:val="0"/>
              <w:widowControl w:val="0"/>
              <w:rPr>
                <w:lang w:eastAsia="zh-CN"/>
              </w:rPr>
            </w:pPr>
            <w:r>
              <w:rPr>
                <w:lang w:eastAsia="ja-JP"/>
              </w:rPr>
              <w:t>9.2.3.188</w:t>
            </w:r>
          </w:p>
        </w:tc>
        <w:tc>
          <w:tcPr>
            <w:tcW w:w="1728" w:type="dxa"/>
          </w:tcPr>
          <w:p w14:paraId="5B1F5DA3" w14:textId="77777777" w:rsidR="00805730" w:rsidRDefault="00805730" w:rsidP="0006267A">
            <w:pPr>
              <w:pStyle w:val="TAL"/>
              <w:keepNext w:val="0"/>
              <w:keepLines w:val="0"/>
              <w:widowControl w:val="0"/>
              <w:rPr>
                <w:lang w:eastAsia="zh-CN"/>
              </w:rPr>
            </w:pPr>
          </w:p>
        </w:tc>
        <w:tc>
          <w:tcPr>
            <w:tcW w:w="1080" w:type="dxa"/>
          </w:tcPr>
          <w:p w14:paraId="5D58142C" w14:textId="77777777" w:rsidR="00805730" w:rsidRDefault="00805730" w:rsidP="0006267A">
            <w:pPr>
              <w:pStyle w:val="TAC"/>
              <w:keepNext w:val="0"/>
              <w:keepLines w:val="0"/>
              <w:widowControl w:val="0"/>
              <w:rPr>
                <w:lang w:eastAsia="zh-CN"/>
              </w:rPr>
            </w:pPr>
            <w:r>
              <w:t>YES</w:t>
            </w:r>
          </w:p>
        </w:tc>
        <w:tc>
          <w:tcPr>
            <w:tcW w:w="1080" w:type="dxa"/>
          </w:tcPr>
          <w:p w14:paraId="170AD3A6" w14:textId="77777777" w:rsidR="00805730" w:rsidRDefault="00805730" w:rsidP="0006267A">
            <w:pPr>
              <w:pStyle w:val="TAC"/>
              <w:keepNext w:val="0"/>
              <w:keepLines w:val="0"/>
              <w:widowControl w:val="0"/>
              <w:rPr>
                <w:lang w:eastAsia="zh-CN"/>
              </w:rPr>
            </w:pPr>
            <w:r w:rsidRPr="007074B7">
              <w:rPr>
                <w:lang w:eastAsia="ja-JP"/>
              </w:rPr>
              <w:t>reject</w:t>
            </w:r>
          </w:p>
        </w:tc>
      </w:tr>
      <w:tr w:rsidR="00805730" w:rsidRPr="00FD0425" w14:paraId="36BE67B2" w14:textId="77777777" w:rsidTr="0006267A">
        <w:tc>
          <w:tcPr>
            <w:tcW w:w="2160" w:type="dxa"/>
          </w:tcPr>
          <w:p w14:paraId="0E5FB707" w14:textId="77777777" w:rsidR="00805730" w:rsidRDefault="00805730" w:rsidP="0006267A">
            <w:pPr>
              <w:pStyle w:val="TAL"/>
              <w:keepNext w:val="0"/>
              <w:keepLines w:val="0"/>
              <w:widowControl w:val="0"/>
              <w:rPr>
                <w:lang w:eastAsia="zh-CN"/>
              </w:rPr>
            </w:pPr>
            <w:r>
              <w:rPr>
                <w:lang w:eastAsia="zh-CN"/>
              </w:rPr>
              <w:t xml:space="preserve">Source SN to Target SN </w:t>
            </w:r>
            <w:proofErr w:type="spellStart"/>
            <w:r>
              <w:rPr>
                <w:lang w:eastAsia="zh-CN"/>
              </w:rPr>
              <w:t>QMC</w:t>
            </w:r>
            <w:proofErr w:type="spellEnd"/>
            <w:r>
              <w:rPr>
                <w:lang w:eastAsia="zh-CN"/>
              </w:rPr>
              <w:t xml:space="preserve"> Information</w:t>
            </w:r>
          </w:p>
        </w:tc>
        <w:tc>
          <w:tcPr>
            <w:tcW w:w="1080" w:type="dxa"/>
          </w:tcPr>
          <w:p w14:paraId="08FD516D" w14:textId="77777777" w:rsidR="00805730" w:rsidRDefault="00805730" w:rsidP="0006267A">
            <w:pPr>
              <w:pStyle w:val="TAL"/>
              <w:keepNext w:val="0"/>
              <w:keepLines w:val="0"/>
              <w:widowControl w:val="0"/>
              <w:rPr>
                <w:lang w:eastAsia="ja-JP"/>
              </w:rPr>
            </w:pPr>
            <w:r>
              <w:rPr>
                <w:lang w:eastAsia="ja-JP"/>
              </w:rPr>
              <w:t>O</w:t>
            </w:r>
          </w:p>
        </w:tc>
        <w:tc>
          <w:tcPr>
            <w:tcW w:w="1080" w:type="dxa"/>
          </w:tcPr>
          <w:p w14:paraId="792979D1" w14:textId="77777777" w:rsidR="00805730" w:rsidRPr="00FD0425" w:rsidRDefault="00805730" w:rsidP="0006267A">
            <w:pPr>
              <w:pStyle w:val="TAL"/>
              <w:keepNext w:val="0"/>
              <w:keepLines w:val="0"/>
              <w:widowControl w:val="0"/>
              <w:rPr>
                <w:lang w:eastAsia="ja-JP"/>
              </w:rPr>
            </w:pPr>
          </w:p>
        </w:tc>
        <w:tc>
          <w:tcPr>
            <w:tcW w:w="1512" w:type="dxa"/>
          </w:tcPr>
          <w:p w14:paraId="4733421C" w14:textId="77777777" w:rsidR="00805730" w:rsidRDefault="00805730" w:rsidP="0006267A">
            <w:pPr>
              <w:pStyle w:val="TAL"/>
              <w:rPr>
                <w:lang w:eastAsia="ja-JP"/>
              </w:rPr>
            </w:pPr>
            <w:proofErr w:type="spellStart"/>
            <w:r>
              <w:rPr>
                <w:lang w:eastAsia="ja-JP"/>
              </w:rPr>
              <w:t>QMC</w:t>
            </w:r>
            <w:proofErr w:type="spellEnd"/>
            <w:r>
              <w:rPr>
                <w:lang w:eastAsia="ja-JP"/>
              </w:rPr>
              <w:t xml:space="preserve"> Configuration Information</w:t>
            </w:r>
          </w:p>
          <w:p w14:paraId="147BF754" w14:textId="77777777" w:rsidR="00805730" w:rsidRDefault="00805730" w:rsidP="0006267A">
            <w:pPr>
              <w:pStyle w:val="TAL"/>
              <w:keepNext w:val="0"/>
              <w:keepLines w:val="0"/>
              <w:widowControl w:val="0"/>
              <w:rPr>
                <w:lang w:eastAsia="ja-JP"/>
              </w:rPr>
            </w:pPr>
            <w:r>
              <w:rPr>
                <w:lang w:eastAsia="ja-JP"/>
              </w:rPr>
              <w:t>9.2.3.156</w:t>
            </w:r>
          </w:p>
        </w:tc>
        <w:tc>
          <w:tcPr>
            <w:tcW w:w="1728" w:type="dxa"/>
          </w:tcPr>
          <w:p w14:paraId="72CC0C1B" w14:textId="77777777" w:rsidR="00805730" w:rsidRDefault="00805730" w:rsidP="0006267A">
            <w:pPr>
              <w:pStyle w:val="TAL"/>
              <w:keepNext w:val="0"/>
              <w:keepLines w:val="0"/>
              <w:widowControl w:val="0"/>
              <w:rPr>
                <w:lang w:eastAsia="zh-CN"/>
              </w:rPr>
            </w:pPr>
            <w:r>
              <w:rPr>
                <w:szCs w:val="18"/>
                <w:lang w:val="en-US" w:eastAsia="zh-CN"/>
              </w:rPr>
              <w:t xml:space="preserve">This IE contains S-NG-RAN node-related </w:t>
            </w:r>
            <w:proofErr w:type="spellStart"/>
            <w:r>
              <w:rPr>
                <w:szCs w:val="18"/>
                <w:lang w:val="en-US" w:eastAsia="zh-CN"/>
              </w:rPr>
              <w:t>QMC</w:t>
            </w:r>
            <w:proofErr w:type="spellEnd"/>
            <w:r>
              <w:rPr>
                <w:szCs w:val="18"/>
                <w:lang w:val="en-US" w:eastAsia="zh-CN"/>
              </w:rPr>
              <w:t xml:space="preserve"> configuration information to be forwarded to the target S-NG-RAN node.</w:t>
            </w:r>
          </w:p>
        </w:tc>
        <w:tc>
          <w:tcPr>
            <w:tcW w:w="1080" w:type="dxa"/>
          </w:tcPr>
          <w:p w14:paraId="18F969A9" w14:textId="77777777" w:rsidR="00805730" w:rsidRDefault="00805730" w:rsidP="0006267A">
            <w:pPr>
              <w:pStyle w:val="TAC"/>
              <w:keepNext w:val="0"/>
              <w:keepLines w:val="0"/>
              <w:widowControl w:val="0"/>
            </w:pPr>
            <w:r>
              <w:t>YES</w:t>
            </w:r>
          </w:p>
        </w:tc>
        <w:tc>
          <w:tcPr>
            <w:tcW w:w="1080" w:type="dxa"/>
          </w:tcPr>
          <w:p w14:paraId="335749FE" w14:textId="77777777" w:rsidR="00805730" w:rsidRPr="007074B7" w:rsidRDefault="00805730" w:rsidP="0006267A">
            <w:pPr>
              <w:pStyle w:val="TAC"/>
              <w:keepNext w:val="0"/>
              <w:keepLines w:val="0"/>
              <w:widowControl w:val="0"/>
              <w:rPr>
                <w:lang w:eastAsia="ja-JP"/>
              </w:rPr>
            </w:pPr>
            <w:r>
              <w:rPr>
                <w:lang w:eastAsia="ja-JP"/>
              </w:rPr>
              <w:t>ignore</w:t>
            </w:r>
          </w:p>
        </w:tc>
      </w:tr>
      <w:tr w:rsidR="00805730" w:rsidRPr="00FD0425" w14:paraId="41B73FC1" w14:textId="77777777" w:rsidTr="0006267A">
        <w:tc>
          <w:tcPr>
            <w:tcW w:w="2160" w:type="dxa"/>
          </w:tcPr>
          <w:p w14:paraId="419CEA03" w14:textId="77777777" w:rsidR="00805730" w:rsidRDefault="00805730" w:rsidP="0006267A">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Pr>
          <w:p w14:paraId="3BCA4078" w14:textId="77777777" w:rsidR="00805730" w:rsidRDefault="00805730" w:rsidP="0006267A">
            <w:pPr>
              <w:pStyle w:val="TAL"/>
              <w:keepNext w:val="0"/>
              <w:keepLines w:val="0"/>
              <w:widowControl w:val="0"/>
              <w:rPr>
                <w:lang w:eastAsia="ja-JP"/>
              </w:rPr>
            </w:pPr>
            <w:r>
              <w:rPr>
                <w:rFonts w:hint="eastAsia"/>
                <w:lang w:val="en-US" w:eastAsia="zh-CN"/>
              </w:rPr>
              <w:t>O</w:t>
            </w:r>
          </w:p>
        </w:tc>
        <w:tc>
          <w:tcPr>
            <w:tcW w:w="1080" w:type="dxa"/>
          </w:tcPr>
          <w:p w14:paraId="59180B17" w14:textId="77777777" w:rsidR="00805730" w:rsidRPr="00FD0425" w:rsidRDefault="00805730" w:rsidP="0006267A">
            <w:pPr>
              <w:pStyle w:val="TAL"/>
              <w:keepNext w:val="0"/>
              <w:keepLines w:val="0"/>
              <w:widowControl w:val="0"/>
              <w:rPr>
                <w:lang w:eastAsia="ja-JP"/>
              </w:rPr>
            </w:pPr>
          </w:p>
        </w:tc>
        <w:tc>
          <w:tcPr>
            <w:tcW w:w="1512" w:type="dxa"/>
          </w:tcPr>
          <w:p w14:paraId="0A6E66D9" w14:textId="77777777" w:rsidR="00805730" w:rsidRDefault="00805730" w:rsidP="0006267A">
            <w:pPr>
              <w:pStyle w:val="TAL"/>
              <w:rPr>
                <w:lang w:eastAsia="ja-JP"/>
              </w:rPr>
            </w:pPr>
            <w:r>
              <w:rPr>
                <w:rFonts w:cs="Arial"/>
                <w:lang w:eastAsia="ja-JP"/>
              </w:rPr>
              <w:t>9.2.2.105</w:t>
            </w:r>
          </w:p>
        </w:tc>
        <w:tc>
          <w:tcPr>
            <w:tcW w:w="1728" w:type="dxa"/>
          </w:tcPr>
          <w:p w14:paraId="486C3F1D" w14:textId="77777777" w:rsidR="00805730" w:rsidRDefault="00805730" w:rsidP="0006267A">
            <w:pPr>
              <w:pStyle w:val="TAL"/>
              <w:keepNext w:val="0"/>
              <w:keepLines w:val="0"/>
              <w:widowControl w:val="0"/>
              <w:rPr>
                <w:szCs w:val="18"/>
                <w:lang w:val="en-US" w:eastAsia="zh-CN"/>
              </w:rPr>
            </w:pPr>
          </w:p>
        </w:tc>
        <w:tc>
          <w:tcPr>
            <w:tcW w:w="1080" w:type="dxa"/>
          </w:tcPr>
          <w:p w14:paraId="7BBE22C8" w14:textId="77777777" w:rsidR="00805730" w:rsidRDefault="00805730" w:rsidP="0006267A">
            <w:pPr>
              <w:pStyle w:val="TAC"/>
              <w:keepNext w:val="0"/>
              <w:keepLines w:val="0"/>
              <w:widowControl w:val="0"/>
            </w:pPr>
            <w:r>
              <w:t>YES</w:t>
            </w:r>
          </w:p>
        </w:tc>
        <w:tc>
          <w:tcPr>
            <w:tcW w:w="1080" w:type="dxa"/>
          </w:tcPr>
          <w:p w14:paraId="48495E66" w14:textId="77777777" w:rsidR="00805730" w:rsidRDefault="00805730" w:rsidP="0006267A">
            <w:pPr>
              <w:pStyle w:val="TAC"/>
              <w:keepNext w:val="0"/>
              <w:keepLines w:val="0"/>
              <w:widowControl w:val="0"/>
              <w:rPr>
                <w:lang w:eastAsia="ja-JP"/>
              </w:rPr>
            </w:pPr>
            <w:r>
              <w:rPr>
                <w:rFonts w:eastAsia="Batang" w:cs="Arial"/>
                <w:lang w:eastAsia="ja-JP"/>
              </w:rPr>
              <w:t>reject</w:t>
            </w:r>
          </w:p>
        </w:tc>
      </w:tr>
      <w:tr w:rsidR="00805730" w:rsidRPr="00FD0425" w14:paraId="5E2B30FA" w14:textId="77777777" w:rsidTr="0006267A">
        <w:tc>
          <w:tcPr>
            <w:tcW w:w="2160" w:type="dxa"/>
          </w:tcPr>
          <w:p w14:paraId="2E159AA4" w14:textId="77777777" w:rsidR="00805730" w:rsidRDefault="00805730" w:rsidP="0006267A">
            <w:pPr>
              <w:pStyle w:val="TAL"/>
              <w:keepNext w:val="0"/>
              <w:keepLines w:val="0"/>
              <w:widowControl w:val="0"/>
            </w:pPr>
            <w:r>
              <w:rPr>
                <w:rFonts w:hint="eastAsia"/>
                <w:lang w:eastAsia="zh-CN"/>
              </w:rPr>
              <w:lastRenderedPageBreak/>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0DDA6304" w14:textId="77777777" w:rsidR="00805730" w:rsidRDefault="00805730" w:rsidP="0006267A">
            <w:pPr>
              <w:pStyle w:val="TAL"/>
              <w:keepNext w:val="0"/>
              <w:keepLines w:val="0"/>
              <w:widowControl w:val="0"/>
              <w:rPr>
                <w:lang w:val="en-US" w:eastAsia="zh-CN"/>
              </w:rPr>
            </w:pPr>
            <w:r>
              <w:rPr>
                <w:rFonts w:hint="eastAsia"/>
                <w:lang w:eastAsia="zh-CN"/>
              </w:rPr>
              <w:t>O</w:t>
            </w:r>
          </w:p>
        </w:tc>
        <w:tc>
          <w:tcPr>
            <w:tcW w:w="1080" w:type="dxa"/>
          </w:tcPr>
          <w:p w14:paraId="0E155757" w14:textId="77777777" w:rsidR="00805730" w:rsidRPr="00FD0425" w:rsidRDefault="00805730" w:rsidP="0006267A">
            <w:pPr>
              <w:pStyle w:val="TAL"/>
              <w:keepNext w:val="0"/>
              <w:keepLines w:val="0"/>
              <w:widowControl w:val="0"/>
              <w:rPr>
                <w:lang w:eastAsia="ja-JP"/>
              </w:rPr>
            </w:pPr>
          </w:p>
        </w:tc>
        <w:tc>
          <w:tcPr>
            <w:tcW w:w="1512" w:type="dxa"/>
          </w:tcPr>
          <w:p w14:paraId="63C451A3" w14:textId="77777777" w:rsidR="00805730" w:rsidRDefault="00805730" w:rsidP="0006267A">
            <w:pPr>
              <w:pStyle w:val="TAL"/>
              <w:rPr>
                <w:rFonts w:cs="Arial"/>
                <w:lang w:eastAsia="ja-JP"/>
              </w:rPr>
            </w:pPr>
            <w:r>
              <w:rPr>
                <w:lang w:eastAsia="ja-JP"/>
              </w:rPr>
              <w:t>9.2.3.208</w:t>
            </w:r>
          </w:p>
        </w:tc>
        <w:tc>
          <w:tcPr>
            <w:tcW w:w="1728" w:type="dxa"/>
          </w:tcPr>
          <w:p w14:paraId="7D7CBA6B" w14:textId="77777777" w:rsidR="00805730" w:rsidRDefault="00805730" w:rsidP="0006267A">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proofErr w:type="spellStart"/>
            <w:r w:rsidRPr="00602110">
              <w:rPr>
                <w:rFonts w:eastAsia="Malgun Gothic" w:cs="Arial" w:hint="eastAsia"/>
                <w:lang w:eastAsia="ja-JP"/>
              </w:rPr>
              <w:t>V2X</w:t>
            </w:r>
            <w:proofErr w:type="spellEnd"/>
            <w:r w:rsidRPr="00602110">
              <w:rPr>
                <w:rFonts w:eastAsia="Malgun Gothic" w:cs="Arial" w:hint="eastAsia"/>
                <w:lang w:eastAsia="ja-JP"/>
              </w:rPr>
              <w:t xml:space="preserve"> service</w:t>
            </w:r>
            <w:r w:rsidRPr="00602110">
              <w:rPr>
                <w:rFonts w:eastAsia="Malgun Gothic" w:cs="Arial"/>
                <w:lang w:eastAsia="ja-JP"/>
              </w:rPr>
              <w:t xml:space="preserve">s and/or </w:t>
            </w:r>
            <w:proofErr w:type="spellStart"/>
            <w:r w:rsidRPr="00602110">
              <w:rPr>
                <w:rFonts w:eastAsia="Malgun Gothic" w:cs="Arial"/>
                <w:lang w:eastAsia="ja-JP"/>
              </w:rPr>
              <w:t>5G</w:t>
            </w:r>
            <w:proofErr w:type="spellEnd"/>
            <w:r w:rsidRPr="00602110">
              <w:rPr>
                <w:rFonts w:eastAsia="Malgun Gothic" w:cs="Arial"/>
                <w:lang w:eastAsia="ja-JP"/>
              </w:rPr>
              <w:t xml:space="preserve">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3508A3C4" w14:textId="77777777" w:rsidR="00805730" w:rsidRDefault="00805730" w:rsidP="0006267A">
            <w:pPr>
              <w:pStyle w:val="TAC"/>
              <w:keepNext w:val="0"/>
              <w:keepLines w:val="0"/>
              <w:widowControl w:val="0"/>
            </w:pPr>
            <w:r>
              <w:rPr>
                <w:rFonts w:hint="eastAsia"/>
                <w:lang w:eastAsia="zh-CN"/>
              </w:rPr>
              <w:t>YES</w:t>
            </w:r>
          </w:p>
        </w:tc>
        <w:tc>
          <w:tcPr>
            <w:tcW w:w="1080" w:type="dxa"/>
          </w:tcPr>
          <w:p w14:paraId="277F6AA6" w14:textId="77777777" w:rsidR="00805730" w:rsidRDefault="00805730" w:rsidP="0006267A">
            <w:pPr>
              <w:pStyle w:val="TAC"/>
              <w:keepNext w:val="0"/>
              <w:keepLines w:val="0"/>
              <w:widowControl w:val="0"/>
              <w:rPr>
                <w:rFonts w:eastAsia="Batang" w:cs="Arial"/>
                <w:lang w:eastAsia="ja-JP"/>
              </w:rPr>
            </w:pPr>
            <w:r>
              <w:rPr>
                <w:rFonts w:hint="eastAsia"/>
                <w:lang w:eastAsia="zh-CN"/>
              </w:rPr>
              <w:t>ignore</w:t>
            </w:r>
          </w:p>
        </w:tc>
      </w:tr>
    </w:tbl>
    <w:p w14:paraId="3A02DC62" w14:textId="77777777" w:rsidR="00805730" w:rsidRDefault="00805730" w:rsidP="0080573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05730" w:rsidRPr="00B22C47" w14:paraId="1A55F1ED" w14:textId="77777777" w:rsidTr="0006267A">
        <w:tc>
          <w:tcPr>
            <w:tcW w:w="3244" w:type="dxa"/>
            <w:tcBorders>
              <w:top w:val="single" w:sz="4" w:space="0" w:color="auto"/>
              <w:left w:val="single" w:sz="4" w:space="0" w:color="auto"/>
              <w:bottom w:val="single" w:sz="4" w:space="0" w:color="auto"/>
              <w:right w:val="single" w:sz="4" w:space="0" w:color="auto"/>
            </w:tcBorders>
            <w:hideMark/>
          </w:tcPr>
          <w:p w14:paraId="1ACD7538" w14:textId="77777777" w:rsidR="00805730" w:rsidRPr="00B22C47" w:rsidRDefault="00805730" w:rsidP="0006267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716A21C" w14:textId="77777777" w:rsidR="00805730" w:rsidRPr="00B22C47" w:rsidRDefault="00805730" w:rsidP="0006267A">
            <w:pPr>
              <w:pStyle w:val="TAH"/>
              <w:keepNext w:val="0"/>
              <w:keepLines w:val="0"/>
              <w:widowControl w:val="0"/>
              <w:rPr>
                <w:lang w:eastAsia="ja-JP"/>
              </w:rPr>
            </w:pPr>
            <w:r w:rsidRPr="00B22C47">
              <w:t>Explanation</w:t>
            </w:r>
          </w:p>
        </w:tc>
      </w:tr>
      <w:tr w:rsidR="00805730" w:rsidRPr="00B22C47" w14:paraId="3A6BE1E6" w14:textId="77777777" w:rsidTr="0006267A">
        <w:tc>
          <w:tcPr>
            <w:tcW w:w="3244" w:type="dxa"/>
            <w:tcBorders>
              <w:top w:val="single" w:sz="4" w:space="0" w:color="auto"/>
              <w:left w:val="single" w:sz="4" w:space="0" w:color="auto"/>
              <w:bottom w:val="single" w:sz="4" w:space="0" w:color="auto"/>
              <w:right w:val="single" w:sz="4" w:space="0" w:color="auto"/>
            </w:tcBorders>
            <w:hideMark/>
          </w:tcPr>
          <w:p w14:paraId="6E2EDE32" w14:textId="77777777" w:rsidR="00805730" w:rsidRPr="00B22C47" w:rsidRDefault="00805730" w:rsidP="0006267A">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70F20D9" w14:textId="77777777" w:rsidR="00805730" w:rsidRPr="00B22C47" w:rsidRDefault="00805730" w:rsidP="0006267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7C60FD1" w14:textId="77777777" w:rsidR="00805730" w:rsidRPr="00B22C47" w:rsidRDefault="00805730" w:rsidP="0080573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5730" w:rsidRPr="00FF1BAF" w14:paraId="20335F6D" w14:textId="77777777" w:rsidTr="0006267A">
        <w:tc>
          <w:tcPr>
            <w:tcW w:w="3686" w:type="dxa"/>
          </w:tcPr>
          <w:p w14:paraId="6459A7E7" w14:textId="77777777" w:rsidR="00805730" w:rsidRPr="00FF1BAF" w:rsidRDefault="00805730" w:rsidP="0006267A">
            <w:pPr>
              <w:pStyle w:val="TAH"/>
              <w:keepNext w:val="0"/>
              <w:keepLines w:val="0"/>
              <w:widowControl w:val="0"/>
              <w:rPr>
                <w:lang w:eastAsia="ja-JP"/>
              </w:rPr>
            </w:pPr>
            <w:r w:rsidRPr="00FF1BAF">
              <w:rPr>
                <w:lang w:eastAsia="ja-JP"/>
              </w:rPr>
              <w:t>Range bound</w:t>
            </w:r>
          </w:p>
        </w:tc>
        <w:tc>
          <w:tcPr>
            <w:tcW w:w="5670" w:type="dxa"/>
          </w:tcPr>
          <w:p w14:paraId="5E8B4718" w14:textId="77777777" w:rsidR="00805730" w:rsidRPr="00FF1BAF" w:rsidRDefault="00805730" w:rsidP="0006267A">
            <w:pPr>
              <w:pStyle w:val="TAH"/>
              <w:keepNext w:val="0"/>
              <w:keepLines w:val="0"/>
              <w:widowControl w:val="0"/>
              <w:rPr>
                <w:lang w:eastAsia="ja-JP"/>
              </w:rPr>
            </w:pPr>
            <w:r w:rsidRPr="00FF1BAF">
              <w:rPr>
                <w:lang w:eastAsia="ja-JP"/>
              </w:rPr>
              <w:t>Explanation</w:t>
            </w:r>
          </w:p>
        </w:tc>
      </w:tr>
      <w:tr w:rsidR="00805730" w:rsidRPr="00FF1BAF" w14:paraId="42DFC31E" w14:textId="77777777" w:rsidTr="0006267A">
        <w:tc>
          <w:tcPr>
            <w:tcW w:w="3686" w:type="dxa"/>
          </w:tcPr>
          <w:p w14:paraId="6DE0AE2A" w14:textId="77777777" w:rsidR="00805730" w:rsidRPr="00FF1BAF" w:rsidRDefault="00805730" w:rsidP="0006267A">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F866BBB" w14:textId="77777777" w:rsidR="00805730" w:rsidRPr="00FF1BAF" w:rsidRDefault="00805730" w:rsidP="0006267A">
            <w:pPr>
              <w:pStyle w:val="TAL"/>
              <w:keepNext w:val="0"/>
              <w:keepLines w:val="0"/>
              <w:widowControl w:val="0"/>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 xml:space="preserve">MDT </w:t>
            </w:r>
            <w:proofErr w:type="spellStart"/>
            <w:r w:rsidRPr="00FF1BAF">
              <w:rPr>
                <w:lang w:eastAsia="ja-JP"/>
              </w:rPr>
              <w:t>PLMN</w:t>
            </w:r>
            <w:proofErr w:type="spellEnd"/>
            <w:r w:rsidRPr="00FF1BAF">
              <w:rPr>
                <w:lang w:eastAsia="ja-JP"/>
              </w:rPr>
              <w:t xml:space="preserve"> list. Value is 16.</w:t>
            </w:r>
          </w:p>
        </w:tc>
      </w:tr>
    </w:tbl>
    <w:p w14:paraId="452C05B9" w14:textId="44E4689E" w:rsidR="00835BA1" w:rsidRPr="00805730" w:rsidRDefault="00835BA1" w:rsidP="00835BA1">
      <w:pPr>
        <w:rPr>
          <w:rFonts w:eastAsia="Malgun Gothic"/>
          <w:noProof/>
        </w:rPr>
      </w:pPr>
    </w:p>
    <w:p w14:paraId="098E4A25" w14:textId="32BF31A1" w:rsidR="00835BA1" w:rsidRDefault="00835BA1" w:rsidP="00835BA1">
      <w:pPr>
        <w:rPr>
          <w:noProof/>
        </w:rPr>
      </w:pPr>
    </w:p>
    <w:p w14:paraId="7EDE2200" w14:textId="77777777" w:rsidR="00835BA1" w:rsidRDefault="00835BA1" w:rsidP="00835BA1">
      <w:pPr>
        <w:pStyle w:val="4"/>
      </w:pPr>
      <w:bookmarkStart w:id="24" w:name="_Toc184821030"/>
      <w:r>
        <w:t>9.2.3.180</w:t>
      </w:r>
      <w:r>
        <w:tab/>
        <w:t>Cell Based UE Trajectory Prediction</w:t>
      </w:r>
      <w:bookmarkEnd w:id="24"/>
    </w:p>
    <w:p w14:paraId="2ACB5569" w14:textId="77777777" w:rsidR="00835BA1" w:rsidRDefault="00835BA1" w:rsidP="00835BA1">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35BA1" w14:paraId="6333506B" w14:textId="77777777" w:rsidTr="0006267A">
        <w:trPr>
          <w:cantSplit/>
          <w:tblHeader/>
        </w:trPr>
        <w:tc>
          <w:tcPr>
            <w:tcW w:w="2518" w:type="dxa"/>
          </w:tcPr>
          <w:p w14:paraId="559856EA" w14:textId="77777777" w:rsidR="00835BA1" w:rsidRDefault="00835BA1" w:rsidP="0006267A">
            <w:pPr>
              <w:pStyle w:val="TAH"/>
              <w:rPr>
                <w:rFonts w:cs="Arial"/>
                <w:lang w:eastAsia="ja-JP"/>
              </w:rPr>
            </w:pPr>
            <w:r>
              <w:rPr>
                <w:rFonts w:cs="Arial"/>
                <w:szCs w:val="18"/>
                <w:lang w:eastAsia="ja-JP"/>
              </w:rPr>
              <w:t>IE/Group Name</w:t>
            </w:r>
          </w:p>
        </w:tc>
        <w:tc>
          <w:tcPr>
            <w:tcW w:w="1134" w:type="dxa"/>
          </w:tcPr>
          <w:p w14:paraId="504B2A92" w14:textId="77777777" w:rsidR="00835BA1" w:rsidRDefault="00835BA1" w:rsidP="0006267A">
            <w:pPr>
              <w:pStyle w:val="TAH"/>
              <w:rPr>
                <w:rFonts w:cs="Arial"/>
                <w:lang w:eastAsia="ja-JP"/>
              </w:rPr>
            </w:pPr>
            <w:r>
              <w:rPr>
                <w:rFonts w:cs="Arial"/>
                <w:szCs w:val="18"/>
                <w:lang w:eastAsia="ja-JP"/>
              </w:rPr>
              <w:t>Presence</w:t>
            </w:r>
          </w:p>
        </w:tc>
        <w:tc>
          <w:tcPr>
            <w:tcW w:w="1843" w:type="dxa"/>
          </w:tcPr>
          <w:p w14:paraId="6EACFB87" w14:textId="77777777" w:rsidR="00835BA1" w:rsidRDefault="00835BA1" w:rsidP="0006267A">
            <w:pPr>
              <w:pStyle w:val="TAH"/>
              <w:rPr>
                <w:rFonts w:cs="Arial"/>
                <w:lang w:eastAsia="ja-JP"/>
              </w:rPr>
            </w:pPr>
            <w:r>
              <w:rPr>
                <w:rFonts w:cs="Arial"/>
                <w:szCs w:val="18"/>
                <w:lang w:eastAsia="ja-JP"/>
              </w:rPr>
              <w:t>Range</w:t>
            </w:r>
          </w:p>
        </w:tc>
        <w:tc>
          <w:tcPr>
            <w:tcW w:w="1417" w:type="dxa"/>
          </w:tcPr>
          <w:p w14:paraId="7D3A57BC" w14:textId="77777777" w:rsidR="00835BA1" w:rsidRDefault="00835BA1" w:rsidP="0006267A">
            <w:pPr>
              <w:pStyle w:val="TAH"/>
              <w:rPr>
                <w:rFonts w:cs="Arial"/>
                <w:lang w:eastAsia="ja-JP"/>
              </w:rPr>
            </w:pPr>
            <w:r>
              <w:rPr>
                <w:rFonts w:cs="Arial"/>
                <w:szCs w:val="18"/>
                <w:lang w:eastAsia="ja-JP"/>
              </w:rPr>
              <w:t>IE Type and Reference</w:t>
            </w:r>
          </w:p>
        </w:tc>
        <w:tc>
          <w:tcPr>
            <w:tcW w:w="2444" w:type="dxa"/>
          </w:tcPr>
          <w:p w14:paraId="4244C481" w14:textId="77777777" w:rsidR="00835BA1" w:rsidRDefault="00835BA1" w:rsidP="0006267A">
            <w:pPr>
              <w:pStyle w:val="TAH"/>
              <w:rPr>
                <w:rFonts w:cs="Arial"/>
                <w:lang w:eastAsia="ja-JP"/>
              </w:rPr>
            </w:pPr>
            <w:r>
              <w:rPr>
                <w:rFonts w:cs="Arial"/>
                <w:szCs w:val="18"/>
                <w:lang w:eastAsia="ja-JP"/>
              </w:rPr>
              <w:t>Semantics Description</w:t>
            </w:r>
          </w:p>
        </w:tc>
      </w:tr>
      <w:tr w:rsidR="00835BA1" w14:paraId="03C6C624" w14:textId="77777777" w:rsidTr="0006267A">
        <w:trPr>
          <w:cantSplit/>
        </w:trPr>
        <w:tc>
          <w:tcPr>
            <w:tcW w:w="2518" w:type="dxa"/>
          </w:tcPr>
          <w:p w14:paraId="42A1049E" w14:textId="77777777" w:rsidR="00835BA1" w:rsidRDefault="00835BA1" w:rsidP="0006267A">
            <w:pPr>
              <w:pStyle w:val="TAL"/>
              <w:rPr>
                <w:b/>
                <w:bCs/>
                <w:lang w:eastAsia="ja-JP"/>
              </w:rPr>
            </w:pPr>
            <w:r>
              <w:rPr>
                <w:b/>
                <w:bCs/>
                <w:lang w:eastAsia="zh-CN"/>
              </w:rPr>
              <w:t>Cell Based UE Trajectory Prediction</w:t>
            </w:r>
          </w:p>
        </w:tc>
        <w:tc>
          <w:tcPr>
            <w:tcW w:w="1134" w:type="dxa"/>
          </w:tcPr>
          <w:p w14:paraId="363B02E2" w14:textId="77777777" w:rsidR="00835BA1" w:rsidRDefault="00835BA1" w:rsidP="0006267A">
            <w:pPr>
              <w:pStyle w:val="TAL"/>
              <w:rPr>
                <w:rFonts w:eastAsia="Symbol" w:cs="Arial"/>
                <w:lang w:eastAsia="zh-TW"/>
              </w:rPr>
            </w:pPr>
          </w:p>
        </w:tc>
        <w:tc>
          <w:tcPr>
            <w:tcW w:w="1843" w:type="dxa"/>
          </w:tcPr>
          <w:p w14:paraId="10EA57A5" w14:textId="77777777" w:rsidR="00835BA1" w:rsidRDefault="00835BA1" w:rsidP="0006267A">
            <w:pPr>
              <w:pStyle w:val="TAL"/>
              <w:rPr>
                <w:i/>
                <w:lang w:eastAsia="ja-JP"/>
              </w:rPr>
            </w:pPr>
            <w:r>
              <w:rPr>
                <w:rFonts w:hint="eastAsia"/>
                <w:i/>
                <w:lang w:eastAsia="zh-CN"/>
              </w:rPr>
              <w:t>1</w:t>
            </w:r>
          </w:p>
        </w:tc>
        <w:tc>
          <w:tcPr>
            <w:tcW w:w="1417" w:type="dxa"/>
          </w:tcPr>
          <w:p w14:paraId="0931099F" w14:textId="77777777" w:rsidR="00835BA1" w:rsidRDefault="00835BA1" w:rsidP="0006267A">
            <w:pPr>
              <w:pStyle w:val="TAL"/>
              <w:rPr>
                <w:rFonts w:cs="Arial"/>
                <w:lang w:eastAsia="ja-JP"/>
              </w:rPr>
            </w:pPr>
          </w:p>
        </w:tc>
        <w:tc>
          <w:tcPr>
            <w:tcW w:w="2444" w:type="dxa"/>
          </w:tcPr>
          <w:p w14:paraId="394AC079" w14:textId="4AD9593E" w:rsidR="00835BA1" w:rsidRDefault="00835BA1" w:rsidP="0006267A">
            <w:pPr>
              <w:pStyle w:val="TAL"/>
              <w:rPr>
                <w:lang w:eastAsia="ja-JP"/>
              </w:rPr>
            </w:pPr>
            <w:r>
              <w:rPr>
                <w:lang w:val="en-US" w:eastAsia="ja-JP"/>
              </w:rPr>
              <w:t>List of cells where the UE is predicted to connect, in chronological order. The first predicted cell added to the top of this list, is the cell</w:t>
            </w:r>
            <w:ins w:id="25" w:author="ZTE" w:date="2025-02-18T21:04:00Z">
              <w:r w:rsidR="00CC181A">
                <w:rPr>
                  <w:lang w:val="en-US" w:eastAsia="ja-JP"/>
                </w:rPr>
                <w:t xml:space="preserve"> in the target node</w:t>
              </w:r>
            </w:ins>
            <w:bookmarkStart w:id="26" w:name="_GoBack"/>
            <w:bookmarkEnd w:id="26"/>
            <w:r>
              <w:rPr>
                <w:lang w:val="en-US" w:eastAsia="ja-JP"/>
              </w:rPr>
              <w:t xml:space="preserve"> where the UE will move to after the serving cell at the source node.</w:t>
            </w:r>
          </w:p>
        </w:tc>
      </w:tr>
      <w:tr w:rsidR="00835BA1" w14:paraId="004904B1" w14:textId="77777777" w:rsidTr="0006267A">
        <w:trPr>
          <w:cantSplit/>
        </w:trPr>
        <w:tc>
          <w:tcPr>
            <w:tcW w:w="2518" w:type="dxa"/>
          </w:tcPr>
          <w:p w14:paraId="7BAC00EE" w14:textId="77777777" w:rsidR="00835BA1" w:rsidRDefault="00835BA1" w:rsidP="0006267A">
            <w:pPr>
              <w:pStyle w:val="TAL"/>
              <w:ind w:left="113"/>
              <w:rPr>
                <w:rFonts w:cs="Arial"/>
                <w:lang w:eastAsia="zh-CN"/>
              </w:rPr>
            </w:pPr>
            <w:r>
              <w:rPr>
                <w:b/>
                <w:bCs/>
                <w:lang w:eastAsia="ja-JP"/>
              </w:rPr>
              <w:t>&gt;Predicted UE Trajectory Item</w:t>
            </w:r>
          </w:p>
        </w:tc>
        <w:tc>
          <w:tcPr>
            <w:tcW w:w="1134" w:type="dxa"/>
          </w:tcPr>
          <w:p w14:paraId="10ACB0F6" w14:textId="77777777" w:rsidR="00835BA1" w:rsidRDefault="00835BA1" w:rsidP="0006267A">
            <w:pPr>
              <w:pStyle w:val="TAL"/>
              <w:rPr>
                <w:rFonts w:eastAsia="Symbol" w:cs="Arial"/>
                <w:lang w:eastAsia="zh-TW"/>
              </w:rPr>
            </w:pPr>
          </w:p>
        </w:tc>
        <w:tc>
          <w:tcPr>
            <w:tcW w:w="1843" w:type="dxa"/>
          </w:tcPr>
          <w:p w14:paraId="4C0D82A4" w14:textId="77777777" w:rsidR="00835BA1" w:rsidRDefault="00835BA1" w:rsidP="0006267A">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3D59AD0A" w14:textId="77777777" w:rsidR="00835BA1" w:rsidRDefault="00835BA1" w:rsidP="0006267A">
            <w:pPr>
              <w:pStyle w:val="TAL"/>
              <w:rPr>
                <w:rFonts w:cs="Arial"/>
                <w:lang w:eastAsia="ja-JP"/>
              </w:rPr>
            </w:pPr>
          </w:p>
        </w:tc>
        <w:tc>
          <w:tcPr>
            <w:tcW w:w="2444" w:type="dxa"/>
          </w:tcPr>
          <w:p w14:paraId="34501BD8" w14:textId="77777777" w:rsidR="00835BA1" w:rsidRDefault="00835BA1" w:rsidP="0006267A">
            <w:pPr>
              <w:pStyle w:val="TAL"/>
              <w:rPr>
                <w:rFonts w:cs="Arial"/>
                <w:lang w:eastAsia="zh-CN"/>
              </w:rPr>
            </w:pPr>
          </w:p>
        </w:tc>
      </w:tr>
      <w:tr w:rsidR="00835BA1" w14:paraId="7491DEC0" w14:textId="77777777" w:rsidTr="0006267A">
        <w:trPr>
          <w:cantSplit/>
        </w:trPr>
        <w:tc>
          <w:tcPr>
            <w:tcW w:w="2518" w:type="dxa"/>
          </w:tcPr>
          <w:p w14:paraId="0C4597E7" w14:textId="77777777" w:rsidR="00835BA1" w:rsidRDefault="00835BA1" w:rsidP="0006267A">
            <w:pPr>
              <w:pStyle w:val="TAL"/>
              <w:ind w:left="227"/>
              <w:rPr>
                <w:rFonts w:cs="Geneva"/>
                <w:szCs w:val="18"/>
                <w:lang w:eastAsia="zh-CN"/>
              </w:rPr>
            </w:pPr>
            <w:r>
              <w:rPr>
                <w:rFonts w:cs="Arial"/>
                <w:lang w:eastAsia="ja-JP"/>
              </w:rPr>
              <w:t>&gt;&gt;Predicted Trajectory Cell Information</w:t>
            </w:r>
          </w:p>
        </w:tc>
        <w:tc>
          <w:tcPr>
            <w:tcW w:w="1134" w:type="dxa"/>
          </w:tcPr>
          <w:p w14:paraId="64E122BA" w14:textId="77777777" w:rsidR="00835BA1" w:rsidRDefault="00835BA1" w:rsidP="0006267A">
            <w:pPr>
              <w:pStyle w:val="TAL"/>
              <w:rPr>
                <w:rFonts w:cs="Arial"/>
                <w:lang w:eastAsia="ja-JP"/>
              </w:rPr>
            </w:pPr>
            <w:r>
              <w:rPr>
                <w:lang w:eastAsia="ja-JP"/>
              </w:rPr>
              <w:t>M</w:t>
            </w:r>
          </w:p>
        </w:tc>
        <w:tc>
          <w:tcPr>
            <w:tcW w:w="1843" w:type="dxa"/>
          </w:tcPr>
          <w:p w14:paraId="2BFE2F6D" w14:textId="77777777" w:rsidR="00835BA1" w:rsidRDefault="00835BA1" w:rsidP="0006267A">
            <w:pPr>
              <w:pStyle w:val="TAL"/>
              <w:rPr>
                <w:rFonts w:cs="Arial"/>
                <w:lang w:eastAsia="ja-JP"/>
              </w:rPr>
            </w:pPr>
          </w:p>
        </w:tc>
        <w:tc>
          <w:tcPr>
            <w:tcW w:w="1417" w:type="dxa"/>
          </w:tcPr>
          <w:p w14:paraId="516E2870" w14:textId="77777777" w:rsidR="00835BA1" w:rsidRDefault="00835BA1" w:rsidP="0006267A">
            <w:pPr>
              <w:pStyle w:val="TAL"/>
              <w:rPr>
                <w:rFonts w:cs="Arial"/>
                <w:lang w:eastAsia="ja-JP"/>
              </w:rPr>
            </w:pPr>
            <w:r>
              <w:rPr>
                <w:lang w:eastAsia="ja-JP"/>
              </w:rPr>
              <w:t>9.2.3.181</w:t>
            </w:r>
          </w:p>
        </w:tc>
        <w:tc>
          <w:tcPr>
            <w:tcW w:w="2444" w:type="dxa"/>
          </w:tcPr>
          <w:p w14:paraId="0A12213D" w14:textId="77777777" w:rsidR="00835BA1" w:rsidRDefault="00835BA1" w:rsidP="0006267A">
            <w:pPr>
              <w:pStyle w:val="TAL"/>
              <w:rPr>
                <w:rFonts w:cs="Arial"/>
                <w:lang w:eastAsia="zh-CN"/>
              </w:rPr>
            </w:pPr>
          </w:p>
        </w:tc>
      </w:tr>
    </w:tbl>
    <w:p w14:paraId="1B1B516E" w14:textId="77777777" w:rsidR="00835BA1" w:rsidRDefault="00835BA1" w:rsidP="00835BA1">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35BA1" w14:paraId="12E8797C" w14:textId="77777777" w:rsidTr="0006267A">
        <w:trPr>
          <w:cantSplit/>
          <w:tblHeader/>
        </w:trPr>
        <w:tc>
          <w:tcPr>
            <w:tcW w:w="3528" w:type="dxa"/>
          </w:tcPr>
          <w:p w14:paraId="020FAF2C" w14:textId="77777777" w:rsidR="00835BA1" w:rsidRDefault="00835BA1" w:rsidP="0006267A">
            <w:pPr>
              <w:pStyle w:val="TAH"/>
              <w:rPr>
                <w:rFonts w:cs="Arial"/>
                <w:lang w:eastAsia="ja-JP"/>
              </w:rPr>
            </w:pPr>
            <w:r>
              <w:rPr>
                <w:rFonts w:cs="Arial"/>
                <w:lang w:eastAsia="ja-JP"/>
              </w:rPr>
              <w:t>Range bound</w:t>
            </w:r>
          </w:p>
        </w:tc>
        <w:tc>
          <w:tcPr>
            <w:tcW w:w="6192" w:type="dxa"/>
          </w:tcPr>
          <w:p w14:paraId="2EBFE607" w14:textId="77777777" w:rsidR="00835BA1" w:rsidRDefault="00835BA1" w:rsidP="0006267A">
            <w:pPr>
              <w:pStyle w:val="TAH"/>
              <w:rPr>
                <w:rFonts w:cs="Arial"/>
                <w:lang w:eastAsia="ja-JP"/>
              </w:rPr>
            </w:pPr>
            <w:r>
              <w:rPr>
                <w:rFonts w:cs="Arial"/>
                <w:lang w:eastAsia="ja-JP"/>
              </w:rPr>
              <w:t>Explanation</w:t>
            </w:r>
          </w:p>
        </w:tc>
      </w:tr>
      <w:tr w:rsidR="00835BA1" w14:paraId="73205BBC" w14:textId="77777777" w:rsidTr="0006267A">
        <w:trPr>
          <w:cantSplit/>
        </w:trPr>
        <w:tc>
          <w:tcPr>
            <w:tcW w:w="3528" w:type="dxa"/>
          </w:tcPr>
          <w:p w14:paraId="7B89337B" w14:textId="77777777" w:rsidR="00835BA1" w:rsidRDefault="00835BA1" w:rsidP="0006267A">
            <w:pPr>
              <w:pStyle w:val="TAL"/>
              <w:rPr>
                <w:lang w:eastAsia="ja-JP"/>
              </w:rPr>
            </w:pPr>
            <w:proofErr w:type="spellStart"/>
            <w:r>
              <w:rPr>
                <w:lang w:eastAsia="ja-JP"/>
              </w:rPr>
              <w:t>maxnoofCellsTrajectoryPredict</w:t>
            </w:r>
            <w:proofErr w:type="spellEnd"/>
          </w:p>
        </w:tc>
        <w:tc>
          <w:tcPr>
            <w:tcW w:w="6192" w:type="dxa"/>
          </w:tcPr>
          <w:p w14:paraId="5988E0AE" w14:textId="77777777" w:rsidR="00835BA1" w:rsidRDefault="00835BA1" w:rsidP="0006267A">
            <w:pPr>
              <w:pStyle w:val="TAL"/>
              <w:rPr>
                <w:lang w:eastAsia="ja-JP"/>
              </w:rPr>
            </w:pPr>
            <w:r>
              <w:rPr>
                <w:lang w:eastAsia="ja-JP"/>
              </w:rPr>
              <w:t>Maximum number of cells that can be predicted for UE trajectory. Value is 16.</w:t>
            </w:r>
          </w:p>
        </w:tc>
      </w:tr>
    </w:tbl>
    <w:p w14:paraId="3B6C240C" w14:textId="3818D009" w:rsidR="00835BA1" w:rsidRDefault="00835BA1" w:rsidP="00835BA1">
      <w:pPr>
        <w:rPr>
          <w:lang w:eastAsia="zh-CN"/>
        </w:rPr>
      </w:pPr>
    </w:p>
    <w:p w14:paraId="6BDFAC33" w14:textId="0991E6B3" w:rsidR="00835BA1" w:rsidRPr="004F4E3A" w:rsidRDefault="004F4E3A" w:rsidP="004F4E3A">
      <w:pPr>
        <w:pStyle w:val="FirstChange"/>
      </w:pPr>
      <w:r>
        <w:t>&lt;&lt;&lt;&lt;&lt;&lt;&lt;&lt;&lt;&lt;&lt;&lt;&lt;&lt;&lt;&lt;&lt;&lt;&lt;&lt; End of Changes &gt;&gt;&gt;&gt;&gt;&gt;&gt;&gt;&gt;&gt;&gt;&gt;&gt;&gt;&gt;&gt;&gt;&gt;&gt;&gt;</w:t>
      </w:r>
    </w:p>
    <w:sectPr w:rsidR="00835BA1" w:rsidRPr="004F4E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A810E" w14:textId="77777777" w:rsidR="003B24BB" w:rsidRDefault="003B24BB">
      <w:r>
        <w:separator/>
      </w:r>
    </w:p>
  </w:endnote>
  <w:endnote w:type="continuationSeparator" w:id="0">
    <w:p w14:paraId="6858B032" w14:textId="77777777" w:rsidR="003B24BB" w:rsidRDefault="003B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B2C61" w14:textId="77777777" w:rsidR="003B24BB" w:rsidRDefault="003B24BB">
      <w:r>
        <w:separator/>
      </w:r>
    </w:p>
  </w:footnote>
  <w:footnote w:type="continuationSeparator" w:id="0">
    <w:p w14:paraId="7112F7AF" w14:textId="77777777" w:rsidR="003B24BB" w:rsidRDefault="003B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42BC" w14:textId="77777777" w:rsidR="0006267A" w:rsidRDefault="00062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F17D2" w14:textId="77777777" w:rsidR="0006267A" w:rsidRDefault="000626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E16DB" w14:textId="77777777" w:rsidR="0006267A" w:rsidRDefault="000626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56A14" w14:textId="77777777" w:rsidR="0006267A" w:rsidRDefault="000626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FB2"/>
    <w:rsid w:val="00022E4A"/>
    <w:rsid w:val="00026E60"/>
    <w:rsid w:val="00043D42"/>
    <w:rsid w:val="0005021B"/>
    <w:rsid w:val="0006267A"/>
    <w:rsid w:val="000A6394"/>
    <w:rsid w:val="000B7FED"/>
    <w:rsid w:val="000C038A"/>
    <w:rsid w:val="000C4DF4"/>
    <w:rsid w:val="000C6598"/>
    <w:rsid w:val="000D44B3"/>
    <w:rsid w:val="00112FD7"/>
    <w:rsid w:val="00145D43"/>
    <w:rsid w:val="00154E04"/>
    <w:rsid w:val="00182A92"/>
    <w:rsid w:val="00192C46"/>
    <w:rsid w:val="0019647F"/>
    <w:rsid w:val="001A08B3"/>
    <w:rsid w:val="001A7B60"/>
    <w:rsid w:val="001B52F0"/>
    <w:rsid w:val="001B7A65"/>
    <w:rsid w:val="001E41F3"/>
    <w:rsid w:val="0024323B"/>
    <w:rsid w:val="00255AAD"/>
    <w:rsid w:val="0026004D"/>
    <w:rsid w:val="002640DD"/>
    <w:rsid w:val="00275D12"/>
    <w:rsid w:val="00284FEB"/>
    <w:rsid w:val="002860C4"/>
    <w:rsid w:val="002B5741"/>
    <w:rsid w:val="002B69B4"/>
    <w:rsid w:val="002E472E"/>
    <w:rsid w:val="002E48B0"/>
    <w:rsid w:val="00305409"/>
    <w:rsid w:val="00326E4F"/>
    <w:rsid w:val="003605BD"/>
    <w:rsid w:val="003609EF"/>
    <w:rsid w:val="0036231A"/>
    <w:rsid w:val="00374DD4"/>
    <w:rsid w:val="003A1D83"/>
    <w:rsid w:val="003B24BB"/>
    <w:rsid w:val="003B2FB2"/>
    <w:rsid w:val="003C5E3B"/>
    <w:rsid w:val="003E1A36"/>
    <w:rsid w:val="00410371"/>
    <w:rsid w:val="004242F1"/>
    <w:rsid w:val="004251A5"/>
    <w:rsid w:val="00435B6C"/>
    <w:rsid w:val="0047053A"/>
    <w:rsid w:val="004B75B7"/>
    <w:rsid w:val="004C652D"/>
    <w:rsid w:val="004E130C"/>
    <w:rsid w:val="004F4E3A"/>
    <w:rsid w:val="00510F04"/>
    <w:rsid w:val="005141D9"/>
    <w:rsid w:val="00514F28"/>
    <w:rsid w:val="0051580D"/>
    <w:rsid w:val="00547111"/>
    <w:rsid w:val="005612DB"/>
    <w:rsid w:val="00561B09"/>
    <w:rsid w:val="00592A33"/>
    <w:rsid w:val="00592D74"/>
    <w:rsid w:val="005B71C3"/>
    <w:rsid w:val="005E28A7"/>
    <w:rsid w:val="005E2C44"/>
    <w:rsid w:val="005F5AB0"/>
    <w:rsid w:val="005F6BAF"/>
    <w:rsid w:val="006166C9"/>
    <w:rsid w:val="00620BEC"/>
    <w:rsid w:val="00621188"/>
    <w:rsid w:val="006257ED"/>
    <w:rsid w:val="006431DD"/>
    <w:rsid w:val="00653DE4"/>
    <w:rsid w:val="00665C47"/>
    <w:rsid w:val="00683391"/>
    <w:rsid w:val="00695808"/>
    <w:rsid w:val="00695EAC"/>
    <w:rsid w:val="006A4C50"/>
    <w:rsid w:val="006B46FB"/>
    <w:rsid w:val="006E21FB"/>
    <w:rsid w:val="00706C99"/>
    <w:rsid w:val="007265B5"/>
    <w:rsid w:val="00756381"/>
    <w:rsid w:val="00792342"/>
    <w:rsid w:val="007977A8"/>
    <w:rsid w:val="007B512A"/>
    <w:rsid w:val="007C2097"/>
    <w:rsid w:val="007D6A07"/>
    <w:rsid w:val="007F7259"/>
    <w:rsid w:val="008040A8"/>
    <w:rsid w:val="00805730"/>
    <w:rsid w:val="00815CBD"/>
    <w:rsid w:val="008279FA"/>
    <w:rsid w:val="00832079"/>
    <w:rsid w:val="00835BA1"/>
    <w:rsid w:val="008469BF"/>
    <w:rsid w:val="008626E7"/>
    <w:rsid w:val="00870EE7"/>
    <w:rsid w:val="008863B9"/>
    <w:rsid w:val="008A45A6"/>
    <w:rsid w:val="008A64BC"/>
    <w:rsid w:val="008D3CCC"/>
    <w:rsid w:val="008E6305"/>
    <w:rsid w:val="008F3789"/>
    <w:rsid w:val="008F686C"/>
    <w:rsid w:val="009148DE"/>
    <w:rsid w:val="00941E30"/>
    <w:rsid w:val="00977656"/>
    <w:rsid w:val="009777D9"/>
    <w:rsid w:val="00977D7A"/>
    <w:rsid w:val="00991B88"/>
    <w:rsid w:val="009A5753"/>
    <w:rsid w:val="009A579D"/>
    <w:rsid w:val="009C3F87"/>
    <w:rsid w:val="009C7A00"/>
    <w:rsid w:val="009C7C27"/>
    <w:rsid w:val="009E3297"/>
    <w:rsid w:val="009F4B27"/>
    <w:rsid w:val="009F734F"/>
    <w:rsid w:val="00A246B6"/>
    <w:rsid w:val="00A37297"/>
    <w:rsid w:val="00A47E70"/>
    <w:rsid w:val="00A50CF0"/>
    <w:rsid w:val="00A7671C"/>
    <w:rsid w:val="00AA2CBC"/>
    <w:rsid w:val="00AB79BC"/>
    <w:rsid w:val="00AC4F5A"/>
    <w:rsid w:val="00AC5820"/>
    <w:rsid w:val="00AD05AB"/>
    <w:rsid w:val="00AD1CD8"/>
    <w:rsid w:val="00AE7C88"/>
    <w:rsid w:val="00B05815"/>
    <w:rsid w:val="00B258BB"/>
    <w:rsid w:val="00B67B97"/>
    <w:rsid w:val="00B9475E"/>
    <w:rsid w:val="00B968C8"/>
    <w:rsid w:val="00BA3EC5"/>
    <w:rsid w:val="00BA51D9"/>
    <w:rsid w:val="00BB5DFC"/>
    <w:rsid w:val="00BB7786"/>
    <w:rsid w:val="00BD279D"/>
    <w:rsid w:val="00BD6BB8"/>
    <w:rsid w:val="00C06512"/>
    <w:rsid w:val="00C527C4"/>
    <w:rsid w:val="00C66BA2"/>
    <w:rsid w:val="00C870F6"/>
    <w:rsid w:val="00C95985"/>
    <w:rsid w:val="00CA42E4"/>
    <w:rsid w:val="00CC181A"/>
    <w:rsid w:val="00CC5026"/>
    <w:rsid w:val="00CC68D0"/>
    <w:rsid w:val="00CD6BC8"/>
    <w:rsid w:val="00CE3202"/>
    <w:rsid w:val="00D03F9A"/>
    <w:rsid w:val="00D06D51"/>
    <w:rsid w:val="00D24991"/>
    <w:rsid w:val="00D4024A"/>
    <w:rsid w:val="00D50255"/>
    <w:rsid w:val="00D66520"/>
    <w:rsid w:val="00D84AE9"/>
    <w:rsid w:val="00DB43C2"/>
    <w:rsid w:val="00DC3080"/>
    <w:rsid w:val="00DE34CF"/>
    <w:rsid w:val="00DF0061"/>
    <w:rsid w:val="00E13F3D"/>
    <w:rsid w:val="00E219EF"/>
    <w:rsid w:val="00E34898"/>
    <w:rsid w:val="00E61B2C"/>
    <w:rsid w:val="00E96A62"/>
    <w:rsid w:val="00EB09B7"/>
    <w:rsid w:val="00EE7D7C"/>
    <w:rsid w:val="00F25930"/>
    <w:rsid w:val="00F25D98"/>
    <w:rsid w:val="00F300FB"/>
    <w:rsid w:val="00F53863"/>
    <w:rsid w:val="00F57F24"/>
    <w:rsid w:val="00F76891"/>
    <w:rsid w:val="00F95D92"/>
    <w:rsid w:val="00FB35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37016"/>
  <w15:docId w15:val="{92CFE1EF-C041-4A87-9171-1A00174B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5BA1"/>
    <w:pPr>
      <w:overflowPunct w:val="0"/>
      <w:autoSpaceDE w:val="0"/>
      <w:autoSpaceDN w:val="0"/>
      <w:adjustRightInd w:val="0"/>
      <w:spacing w:after="180"/>
      <w:textAlignment w:val="baseline"/>
    </w:pPr>
    <w:rPr>
      <w:rFonts w:ascii="Times New Roman" w:eastAsia="宋体"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qFormat/>
    <w:rsid w:val="00835BA1"/>
    <w:rPr>
      <w:rFonts w:ascii="Arial" w:hAnsi="Arial"/>
      <w:sz w:val="24"/>
      <w:lang w:val="en-GB" w:eastAsia="en-US"/>
    </w:rPr>
  </w:style>
  <w:style w:type="character" w:customStyle="1" w:styleId="TALChar">
    <w:name w:val="TAL Char"/>
    <w:link w:val="TAL"/>
    <w:qFormat/>
    <w:rsid w:val="00835BA1"/>
    <w:rPr>
      <w:rFonts w:ascii="Arial" w:hAnsi="Arial"/>
      <w:sz w:val="18"/>
      <w:lang w:val="en-GB" w:eastAsia="en-US"/>
    </w:rPr>
  </w:style>
  <w:style w:type="character" w:customStyle="1" w:styleId="TAHChar">
    <w:name w:val="TAH Char"/>
    <w:link w:val="TAH"/>
    <w:qFormat/>
    <w:rsid w:val="00835BA1"/>
    <w:rPr>
      <w:rFonts w:ascii="Arial" w:hAnsi="Arial"/>
      <w:b/>
      <w:sz w:val="18"/>
      <w:lang w:val="en-GB" w:eastAsia="en-US"/>
    </w:rPr>
  </w:style>
  <w:style w:type="character" w:customStyle="1" w:styleId="TACChar">
    <w:name w:val="TAC Char"/>
    <w:link w:val="TAC"/>
    <w:qFormat/>
    <w:rsid w:val="00805730"/>
    <w:rPr>
      <w:rFonts w:ascii="Arial" w:hAnsi="Arial"/>
      <w:sz w:val="18"/>
      <w:lang w:val="en-GB" w:eastAsia="en-US"/>
    </w:rPr>
  </w:style>
  <w:style w:type="paragraph" w:styleId="af1">
    <w:name w:val="List Paragraph"/>
    <w:basedOn w:val="a"/>
    <w:uiPriority w:val="34"/>
    <w:qFormat/>
    <w:rsid w:val="00805730"/>
    <w:pPr>
      <w:ind w:firstLineChars="200" w:firstLine="420"/>
    </w:pPr>
  </w:style>
  <w:style w:type="character" w:styleId="af2">
    <w:name w:val="Book Title"/>
    <w:basedOn w:val="a0"/>
    <w:uiPriority w:val="33"/>
    <w:qFormat/>
    <w:rsid w:val="00805730"/>
    <w:rPr>
      <w:b/>
      <w:bCs/>
      <w:i/>
      <w:iCs/>
      <w:spacing w:val="5"/>
    </w:rPr>
  </w:style>
  <w:style w:type="character" w:styleId="af3">
    <w:name w:val="Intense Reference"/>
    <w:basedOn w:val="a0"/>
    <w:uiPriority w:val="32"/>
    <w:qFormat/>
    <w:rsid w:val="00805730"/>
    <w:rPr>
      <w:b/>
      <w:bCs/>
      <w:smallCaps/>
      <w:color w:val="4F81BD" w:themeColor="accent1"/>
      <w:spacing w:val="5"/>
    </w:rPr>
  </w:style>
  <w:style w:type="character" w:styleId="af4">
    <w:name w:val="Subtle Reference"/>
    <w:basedOn w:val="a0"/>
    <w:uiPriority w:val="31"/>
    <w:qFormat/>
    <w:rsid w:val="00805730"/>
    <w:rPr>
      <w:smallCaps/>
      <w:color w:val="5A5A5A" w:themeColor="text1" w:themeTint="A5"/>
    </w:rPr>
  </w:style>
  <w:style w:type="paragraph" w:styleId="af5">
    <w:name w:val="Intense Quote"/>
    <w:basedOn w:val="a"/>
    <w:next w:val="a"/>
    <w:link w:val="af6"/>
    <w:uiPriority w:val="30"/>
    <w:qFormat/>
    <w:rsid w:val="0080573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6">
    <w:name w:val="明显引用 字符"/>
    <w:basedOn w:val="a0"/>
    <w:link w:val="af5"/>
    <w:uiPriority w:val="30"/>
    <w:rsid w:val="00805730"/>
    <w:rPr>
      <w:rFonts w:ascii="Times New Roman" w:eastAsia="宋体" w:hAnsi="Times New Roman"/>
      <w:i/>
      <w:iCs/>
      <w:color w:val="4F81BD" w:themeColor="accent1"/>
      <w:lang w:val="en-GB" w:eastAsia="ko-KR"/>
    </w:rPr>
  </w:style>
  <w:style w:type="paragraph" w:styleId="af7">
    <w:name w:val="Quote"/>
    <w:basedOn w:val="a"/>
    <w:next w:val="a"/>
    <w:link w:val="af8"/>
    <w:uiPriority w:val="29"/>
    <w:qFormat/>
    <w:rsid w:val="00805730"/>
    <w:pPr>
      <w:spacing w:before="200" w:after="160"/>
      <w:ind w:left="864" w:right="864"/>
      <w:jc w:val="center"/>
    </w:pPr>
    <w:rPr>
      <w:i/>
      <w:iCs/>
      <w:color w:val="404040" w:themeColor="text1" w:themeTint="BF"/>
    </w:rPr>
  </w:style>
  <w:style w:type="character" w:customStyle="1" w:styleId="af8">
    <w:name w:val="引用 字符"/>
    <w:basedOn w:val="a0"/>
    <w:link w:val="af7"/>
    <w:uiPriority w:val="29"/>
    <w:rsid w:val="00805730"/>
    <w:rPr>
      <w:rFonts w:ascii="Times New Roman" w:eastAsia="宋体" w:hAnsi="Times New Roman"/>
      <w:i/>
      <w:iCs/>
      <w:color w:val="404040" w:themeColor="text1" w:themeTint="BF"/>
      <w:lang w:val="en-GB" w:eastAsia="ko-KR"/>
    </w:rPr>
  </w:style>
  <w:style w:type="paragraph" w:customStyle="1" w:styleId="FirstChange">
    <w:name w:val="First Change"/>
    <w:basedOn w:val="a"/>
    <w:rsid w:val="00805730"/>
    <w:pPr>
      <w:overflowPunct/>
      <w:autoSpaceDE/>
      <w:autoSpaceDN/>
      <w:adjustRightInd/>
      <w:jc w:val="center"/>
      <w:textAlignment w:val="auto"/>
    </w:pPr>
    <w:rPr>
      <w:rFonts w:eastAsia="Times New Roman"/>
      <w:color w:val="FF0000"/>
      <w:lang w:eastAsia="en-US"/>
    </w:rPr>
  </w:style>
  <w:style w:type="character" w:customStyle="1" w:styleId="CRCoverPageZchn">
    <w:name w:val="CR Cover Page Zchn"/>
    <w:link w:val="CRCoverPage"/>
    <w:qFormat/>
    <w:rsid w:val="00326E4F"/>
    <w:rPr>
      <w:rFonts w:ascii="Arial" w:hAnsi="Arial"/>
      <w:lang w:val="en-GB" w:eastAsia="en-US"/>
    </w:rPr>
  </w:style>
  <w:style w:type="paragraph" w:styleId="af9">
    <w:name w:val="Normal (Web)"/>
    <w:basedOn w:val="a"/>
    <w:semiHidden/>
    <w:unhideWhenUsed/>
    <w:qFormat/>
    <w:rsid w:val="00326E4F"/>
    <w:pPr>
      <w:overflowPunct/>
      <w:autoSpaceDE/>
      <w:autoSpaceDN/>
      <w:adjustRightInd/>
      <w:textAlignment w:val="auto"/>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72FE1-5FB3-4E81-A7EA-4CDA2E30A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TotalTime>
  <Pages>7</Pages>
  <Words>1840</Words>
  <Characters>10490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cp:revision>
  <cp:lastPrinted>1899-12-31T23:00:00Z</cp:lastPrinted>
  <dcterms:created xsi:type="dcterms:W3CDTF">2025-02-18T13:03:00Z</dcterms:created>
  <dcterms:modified xsi:type="dcterms:W3CDTF">2025-02-18T13:04:00Z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